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351A58">
        <w:rPr>
          <w:rFonts w:hint="eastAsia"/>
          <w:b/>
          <w:noProof/>
          <w:sz w:val="24"/>
          <w:lang w:eastAsia="zh-TW"/>
        </w:rPr>
        <w:t>9</w:t>
      </w:r>
      <w:r w:rsidR="00236FCD">
        <w:rPr>
          <w:b/>
          <w:i/>
          <w:noProof/>
          <w:sz w:val="28"/>
        </w:rPr>
        <w:tab/>
      </w:r>
      <w:r w:rsidR="00243C74" w:rsidRPr="00243C74">
        <w:rPr>
          <w:b/>
          <w:i/>
          <w:noProof/>
          <w:sz w:val="28"/>
        </w:rPr>
        <w:t>R4-2320601</w:t>
      </w:r>
    </w:p>
    <w:p w:rsidR="00236FCD" w:rsidRDefault="00245452" w:rsidP="00236FCD">
      <w:pPr>
        <w:pStyle w:val="CRCoverPage"/>
        <w:outlineLvl w:val="0"/>
        <w:rPr>
          <w:b/>
          <w:noProof/>
          <w:sz w:val="24"/>
        </w:rPr>
      </w:pPr>
      <w:r w:rsidRPr="00245452">
        <w:rPr>
          <w:rFonts w:eastAsia="SimSun" w:cs="Arial"/>
          <w:b/>
          <w:sz w:val="24"/>
          <w:szCs w:val="24"/>
          <w:lang w:eastAsia="zh-CN"/>
        </w:rPr>
        <w:t xml:space="preserve">Chicago, US, November </w:t>
      </w:r>
      <w:proofErr w:type="gramStart"/>
      <w:r w:rsidRPr="00245452">
        <w:rPr>
          <w:rFonts w:eastAsia="SimSun" w:cs="Arial"/>
          <w:b/>
          <w:sz w:val="24"/>
          <w:szCs w:val="24"/>
          <w:lang w:eastAsia="zh-CN"/>
        </w:rPr>
        <w:t>13</w:t>
      </w:r>
      <w:r w:rsidRPr="00245452">
        <w:rPr>
          <w:rFonts w:cs="Arial" w:hint="eastAsia"/>
          <w:b/>
          <w:sz w:val="24"/>
          <w:szCs w:val="24"/>
          <w:vertAlign w:val="superscript"/>
          <w:lang w:eastAsia="zh-TW"/>
        </w:rPr>
        <w:t>th</w:t>
      </w:r>
      <w:r>
        <w:rPr>
          <w:rFonts w:cs="Arial" w:hint="eastAsia"/>
          <w:b/>
          <w:sz w:val="24"/>
          <w:szCs w:val="24"/>
          <w:lang w:eastAsia="zh-TW"/>
        </w:rPr>
        <w:t xml:space="preserve"> </w:t>
      </w:r>
      <w:r w:rsidRPr="00245452">
        <w:rPr>
          <w:rFonts w:eastAsia="SimSun" w:cs="Arial"/>
          <w:b/>
          <w:sz w:val="24"/>
          <w:szCs w:val="24"/>
          <w:lang w:eastAsia="zh-CN"/>
        </w:rPr>
        <w:t xml:space="preserve"> –</w:t>
      </w:r>
      <w:proofErr w:type="gramEnd"/>
      <w:r w:rsidRPr="00245452">
        <w:rPr>
          <w:rFonts w:eastAsia="SimSun" w:cs="Arial"/>
          <w:b/>
          <w:sz w:val="24"/>
          <w:szCs w:val="24"/>
          <w:lang w:eastAsia="zh-CN"/>
        </w:rPr>
        <w:t xml:space="preserve"> 17</w:t>
      </w:r>
      <w:r w:rsidRPr="00245452">
        <w:rPr>
          <w:rFonts w:cs="Arial" w:hint="eastAsia"/>
          <w:b/>
          <w:sz w:val="24"/>
          <w:szCs w:val="24"/>
          <w:vertAlign w:val="superscript"/>
          <w:lang w:eastAsia="zh-TW"/>
        </w:rPr>
        <w:t>th</w:t>
      </w:r>
      <w:r>
        <w:rPr>
          <w:rFonts w:cs="Arial" w:hint="eastAsia"/>
          <w:b/>
          <w:sz w:val="24"/>
          <w:szCs w:val="24"/>
          <w:lang w:eastAsia="zh-TW"/>
        </w:rPr>
        <w:t xml:space="preserve"> </w:t>
      </w:r>
      <w:r w:rsidRPr="00245452">
        <w:rPr>
          <w:rFonts w:eastAsia="SimSun" w:cs="Arial"/>
          <w:b/>
          <w:sz w:val="24"/>
          <w:szCs w:val="24"/>
          <w:lang w:eastAsia="zh-CN"/>
        </w:rPr>
        <w:t>, 2023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3F48DC"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3F48DC">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3F48DC" w:rsidP="000F1E58">
            <w:pPr>
              <w:pStyle w:val="CRCoverPage"/>
              <w:spacing w:after="0"/>
              <w:jc w:val="center"/>
              <w:rPr>
                <w:noProof/>
                <w:sz w:val="28"/>
              </w:rPr>
            </w:pPr>
            <w:fldSimple w:instr=" DOCPROPERTY  Version  \* MERGEFORMAT ">
              <w:r w:rsidR="001C6D1F">
                <w:rPr>
                  <w:b/>
                  <w:noProof/>
                  <w:sz w:val="28"/>
                </w:rPr>
                <w:t>1</w:t>
              </w:r>
              <w:r w:rsidR="000F1E58">
                <w:rPr>
                  <w:rFonts w:hint="eastAsia"/>
                  <w:b/>
                  <w:noProof/>
                  <w:sz w:val="28"/>
                  <w:lang w:eastAsia="zh-TW"/>
                </w:rPr>
                <w:t>8</w:t>
              </w:r>
              <w:r w:rsidR="00236FCD">
                <w:rPr>
                  <w:b/>
                  <w:noProof/>
                  <w:sz w:val="28"/>
                </w:rPr>
                <w:t>.</w:t>
              </w:r>
              <w:r w:rsidR="000F1E58">
                <w:rPr>
                  <w:rFonts w:hint="eastAsia"/>
                  <w:b/>
                  <w:noProof/>
                  <w:sz w:val="28"/>
                  <w:lang w:eastAsia="zh-TW"/>
                </w:rPr>
                <w:t>3</w:t>
              </w:r>
              <w:r w:rsidR="00236FCD">
                <w:rPr>
                  <w:b/>
                  <w:noProof/>
                  <w:sz w:val="28"/>
                </w:rPr>
                <w:t>.</w:t>
              </w:r>
              <w:r w:rsidR="000F1E58">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815BF8" w:rsidP="00922F07">
            <w:pPr>
              <w:pStyle w:val="CRCoverPage"/>
              <w:spacing w:after="0"/>
              <w:ind w:left="100"/>
              <w:rPr>
                <w:noProof/>
                <w:lang w:eastAsia="zh-TW"/>
              </w:rPr>
            </w:pPr>
            <w:r w:rsidRPr="00815BF8">
              <w:rPr>
                <w:lang w:eastAsia="zh-TW"/>
              </w:rPr>
              <w:t>draft CR for DC_3A-3A-7A-7A_</w:t>
            </w:r>
            <w:r w:rsidR="00922F07" w:rsidRPr="00922F07">
              <w:rPr>
                <w:lang w:eastAsia="zh-TW"/>
              </w:rPr>
              <w:t>n8A-n78A-</w:t>
            </w:r>
            <w:r w:rsidRPr="00815BF8">
              <w:rPr>
                <w:lang w:eastAsia="zh-TW"/>
              </w:rPr>
              <w:t>n257K</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3F48DC">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DA1C46" w:rsidP="00A05C85">
            <w:pPr>
              <w:pStyle w:val="CRCoverPage"/>
              <w:spacing w:after="0"/>
              <w:ind w:left="100"/>
              <w:rPr>
                <w:noProof/>
                <w:lang w:eastAsia="zh-TW"/>
              </w:rPr>
            </w:pPr>
            <w:r w:rsidRPr="00DA1C46">
              <w:rPr>
                <w:color w:val="0D0D0D" w:themeColor="text1" w:themeTint="F2"/>
              </w:rPr>
              <w:t>DC_R18_xBLTE_yBNR_zDL2UL-Core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245452">
            <w:pPr>
              <w:pStyle w:val="CRCoverPage"/>
              <w:spacing w:after="0"/>
              <w:ind w:left="100"/>
              <w:rPr>
                <w:noProof/>
                <w:lang w:eastAsia="zh-TW"/>
              </w:rPr>
            </w:pPr>
            <w:r>
              <w:rPr>
                <w:rFonts w:hint="eastAsia"/>
                <w:lang w:eastAsia="zh-TW"/>
              </w:rPr>
              <w:t>202</w:t>
            </w:r>
            <w:r w:rsidR="00FC5E72">
              <w:rPr>
                <w:rFonts w:hint="eastAsia"/>
                <w:lang w:eastAsia="zh-TW"/>
              </w:rPr>
              <w:t>3</w:t>
            </w:r>
            <w:r>
              <w:rPr>
                <w:rFonts w:hint="eastAsia"/>
                <w:lang w:eastAsia="zh-TW"/>
              </w:rPr>
              <w:t>-</w:t>
            </w:r>
            <w:r w:rsidR="00245452">
              <w:rPr>
                <w:rFonts w:hint="eastAsia"/>
                <w:lang w:eastAsia="zh-TW"/>
              </w:rPr>
              <w:t>11</w:t>
            </w:r>
            <w:r w:rsidR="001C6D1F">
              <w:rPr>
                <w:rFonts w:hint="eastAsia"/>
                <w:lang w:eastAsia="zh-TW"/>
              </w:rPr>
              <w:t>-</w:t>
            </w:r>
            <w:r w:rsidR="00245452">
              <w:rPr>
                <w:rFonts w:hint="eastAsia"/>
                <w:lang w:eastAsia="zh-TW"/>
              </w:rPr>
              <w:t>13</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3F48DC">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3F48DC"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DA1C46">
            <w:pPr>
              <w:pStyle w:val="CRCoverPage"/>
              <w:spacing w:after="0"/>
              <w:ind w:left="100"/>
              <w:rPr>
                <w:noProof/>
                <w:lang w:eastAsia="zh-TW"/>
              </w:rPr>
            </w:pPr>
            <w:r>
              <w:rPr>
                <w:rFonts w:hint="eastAsia"/>
                <w:noProof/>
                <w:lang w:eastAsia="zh-TW"/>
              </w:rPr>
              <w:t xml:space="preserve">To specify </w:t>
            </w:r>
            <w:r w:rsidR="00245452">
              <w:rPr>
                <w:rFonts w:hint="eastAsia"/>
                <w:noProof/>
                <w:lang w:eastAsia="zh-TW"/>
              </w:rPr>
              <w:t>EN-</w:t>
            </w:r>
            <w:r>
              <w:rPr>
                <w:rFonts w:hint="eastAsia"/>
                <w:noProof/>
                <w:lang w:eastAsia="zh-TW"/>
              </w:rPr>
              <w:t>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t>
            </w:r>
            <w:r w:rsidR="00245452" w:rsidRPr="00245452">
              <w:rPr>
                <w:noProof/>
                <w:lang w:eastAsia="zh-TW"/>
              </w:rPr>
              <w:t xml:space="preserve">basket WI for </w:t>
            </w:r>
            <w:r w:rsidR="00DA1C46" w:rsidRPr="00DA1C46">
              <w:rPr>
                <w:noProof/>
                <w:lang w:eastAsia="zh-TW"/>
              </w:rPr>
              <w:t>Rel-18 Dual Connectivity (DC) of x bands (x=1,2,3) LTE inter-band CA (xDL/1UL) and y bands NR inter-band CA (yDL/1UL)</w:t>
            </w:r>
            <w:r w:rsidR="004E04AE">
              <w:rPr>
                <w:rFonts w:hint="eastAsia"/>
                <w:noProof/>
                <w:lang w:eastAsia="zh-TW"/>
              </w:rPr>
              <w:t xml:space="preserve"> in RAN#</w:t>
            </w:r>
            <w:r w:rsidR="00614C70">
              <w:rPr>
                <w:rFonts w:hint="eastAsia"/>
                <w:noProof/>
                <w:lang w:eastAsia="zh-TW"/>
              </w:rPr>
              <w:t>10</w:t>
            </w:r>
            <w:r w:rsidR="00245452">
              <w:rPr>
                <w:rFonts w:hint="eastAsia"/>
                <w:noProof/>
                <w:lang w:eastAsia="zh-TW"/>
              </w:rPr>
              <w:t>1</w:t>
            </w:r>
            <w:r w:rsidR="005936E3">
              <w:rPr>
                <w:rFonts w:hint="eastAsia"/>
                <w:noProof/>
                <w:lang w:eastAsia="zh-TW"/>
              </w:rPr>
              <w:t xml:space="preserve"> (</w:t>
            </w:r>
            <w:r w:rsidR="009302E0" w:rsidRPr="009302E0">
              <w:rPr>
                <w:noProof/>
                <w:lang w:eastAsia="zh-TW"/>
              </w:rPr>
              <w:t>RP</w:t>
            </w:r>
            <w:r w:rsidR="009302E0" w:rsidRPr="009302E0">
              <w:rPr>
                <w:rFonts w:ascii="Cambria Math" w:hAnsi="Cambria Math" w:cs="Cambria Math"/>
                <w:noProof/>
                <w:lang w:eastAsia="zh-TW"/>
              </w:rPr>
              <w:t>‑</w:t>
            </w:r>
            <w:r w:rsidR="009302E0" w:rsidRPr="009302E0">
              <w:rPr>
                <w:noProof/>
                <w:lang w:eastAsia="zh-TW"/>
              </w:rPr>
              <w:t>231842</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D6410D" w:rsidRDefault="004E04AE" w:rsidP="00FE2EDE">
            <w:pPr>
              <w:pStyle w:val="CRCoverPage"/>
              <w:spacing w:after="0"/>
              <w:ind w:left="100"/>
              <w:rPr>
                <w:noProof/>
                <w:lang w:eastAsia="zh-TW"/>
              </w:rPr>
            </w:pPr>
            <w:r>
              <w:rPr>
                <w:rFonts w:hint="eastAsia"/>
                <w:noProof/>
                <w:lang w:eastAsia="zh-TW"/>
              </w:rPr>
              <w:t>The</w:t>
            </w:r>
            <w:r w:rsidR="00815BF8">
              <w:rPr>
                <w:rFonts w:hint="eastAsia"/>
                <w:noProof/>
                <w:lang w:eastAsia="zh-TW"/>
              </w:rPr>
              <w:t xml:space="preserve"> following </w:t>
            </w:r>
            <w:r w:rsidR="00815BF8" w:rsidRPr="00815BF8">
              <w:rPr>
                <w:noProof/>
                <w:lang w:eastAsia="zh-TW"/>
              </w:rPr>
              <w:t>EN-DC configurations</w:t>
            </w:r>
            <w:r w:rsidR="00815BF8">
              <w:rPr>
                <w:rFonts w:hint="eastAsia"/>
                <w:noProof/>
                <w:lang w:eastAsia="zh-TW"/>
              </w:rPr>
              <w:t xml:space="preserve"> are specified.</w:t>
            </w:r>
          </w:p>
          <w:p w:rsidR="00D92CC2" w:rsidRPr="00D92CC2" w:rsidRDefault="00915BB8" w:rsidP="00D92CC2">
            <w:pPr>
              <w:pStyle w:val="CRCoverPage"/>
              <w:spacing w:after="0"/>
              <w:ind w:left="100"/>
              <w:rPr>
                <w:noProof/>
                <w:lang w:val="en-US" w:eastAsia="zh-TW"/>
              </w:rPr>
            </w:pPr>
            <w:r>
              <w:rPr>
                <w:rFonts w:hint="eastAsia"/>
                <w:noProof/>
                <w:lang w:eastAsia="zh-TW"/>
              </w:rPr>
              <w:t xml:space="preserve">DL </w:t>
            </w:r>
            <w:r w:rsidR="00D92CC2" w:rsidRPr="00D92CC2">
              <w:rPr>
                <w:noProof/>
                <w:lang w:val="en-US" w:eastAsia="zh-TW"/>
              </w:rPr>
              <w:t>DC_3A_n8A-n78A-n257A/G/H/I/J/K</w:t>
            </w:r>
            <w:r w:rsidR="00D92CC2">
              <w:rPr>
                <w:rFonts w:hint="eastAsia"/>
                <w:noProof/>
                <w:lang w:val="en-US" w:eastAsia="zh-TW"/>
              </w:rPr>
              <w:t xml:space="preserve"> with UL </w:t>
            </w:r>
            <w:r w:rsidR="00D92CC2" w:rsidRPr="00D92CC2">
              <w:rPr>
                <w:noProof/>
                <w:lang w:val="en-US" w:eastAsia="zh-TW"/>
              </w:rPr>
              <w:t>DC_3A_n8A</w:t>
            </w:r>
            <w:r w:rsidR="00D92CC2">
              <w:rPr>
                <w:rFonts w:hint="eastAsia"/>
                <w:noProof/>
                <w:lang w:val="en-US" w:eastAsia="zh-TW"/>
              </w:rPr>
              <w:t xml:space="preserve">, </w:t>
            </w:r>
            <w:r w:rsidR="00D92CC2" w:rsidRPr="00D92CC2">
              <w:rPr>
                <w:noProof/>
                <w:lang w:val="en-US" w:eastAsia="zh-TW"/>
              </w:rPr>
              <w:t>DC_3A_n78A</w:t>
            </w:r>
            <w:r w:rsidR="00D92CC2">
              <w:rPr>
                <w:rFonts w:hint="eastAsia"/>
                <w:noProof/>
                <w:lang w:val="en-US" w:eastAsia="zh-TW"/>
              </w:rPr>
              <w:t xml:space="preserve">, </w:t>
            </w:r>
          </w:p>
          <w:p w:rsidR="00D92CC2" w:rsidRDefault="00D92CC2" w:rsidP="00D92CC2">
            <w:pPr>
              <w:pStyle w:val="CRCoverPage"/>
              <w:spacing w:after="0"/>
              <w:ind w:left="100"/>
              <w:rPr>
                <w:noProof/>
                <w:lang w:val="en-US" w:eastAsia="zh-TW"/>
              </w:rPr>
            </w:pPr>
            <w:r>
              <w:rPr>
                <w:noProof/>
                <w:lang w:val="en-US" w:eastAsia="zh-TW"/>
              </w:rPr>
              <w:t>DC_3A_n257A/G/H/I/J/K</w:t>
            </w:r>
          </w:p>
          <w:p w:rsidR="00D92CC2" w:rsidRDefault="00D92CC2" w:rsidP="00D92CC2">
            <w:pPr>
              <w:pStyle w:val="CRCoverPage"/>
              <w:spacing w:after="0"/>
              <w:ind w:left="100"/>
              <w:rPr>
                <w:noProof/>
                <w:lang w:val="en-US" w:eastAsia="zh-TW"/>
              </w:rPr>
            </w:pPr>
            <w:r>
              <w:rPr>
                <w:rFonts w:hint="eastAsia"/>
                <w:noProof/>
                <w:lang w:val="en-US" w:eastAsia="zh-TW"/>
              </w:rPr>
              <w:t xml:space="preserve">DL </w:t>
            </w:r>
            <w:r w:rsidRPr="00D92CC2">
              <w:rPr>
                <w:noProof/>
                <w:lang w:val="en-US" w:eastAsia="zh-TW"/>
              </w:rPr>
              <w:t>DC_</w:t>
            </w:r>
            <w:r>
              <w:rPr>
                <w:rFonts w:hint="eastAsia"/>
                <w:noProof/>
                <w:lang w:val="en-US" w:eastAsia="zh-TW"/>
              </w:rPr>
              <w:t>3A-</w:t>
            </w:r>
            <w:r w:rsidRPr="00D92CC2">
              <w:rPr>
                <w:noProof/>
                <w:lang w:val="en-US" w:eastAsia="zh-TW"/>
              </w:rPr>
              <w:t>3A_n8A-n78A-n257A/G/H/I/J/K</w:t>
            </w:r>
            <w:r>
              <w:rPr>
                <w:rFonts w:hint="eastAsia"/>
                <w:noProof/>
                <w:lang w:val="en-US" w:eastAsia="zh-TW"/>
              </w:rPr>
              <w:t xml:space="preserve"> with UL </w:t>
            </w:r>
            <w:r w:rsidRPr="00D92CC2">
              <w:rPr>
                <w:noProof/>
                <w:lang w:val="en-US" w:eastAsia="zh-TW"/>
              </w:rPr>
              <w:t>DC_3A_n8A</w:t>
            </w:r>
            <w:r>
              <w:rPr>
                <w:rFonts w:hint="eastAsia"/>
                <w:noProof/>
                <w:lang w:val="en-US" w:eastAsia="zh-TW"/>
              </w:rPr>
              <w:t xml:space="preserve">, </w:t>
            </w:r>
            <w:r w:rsidRPr="00D92CC2">
              <w:rPr>
                <w:noProof/>
                <w:lang w:val="en-US" w:eastAsia="zh-TW"/>
              </w:rPr>
              <w:t>DC_3A_n78A</w:t>
            </w:r>
            <w:r>
              <w:rPr>
                <w:rFonts w:hint="eastAsia"/>
                <w:noProof/>
                <w:lang w:val="en-US" w:eastAsia="zh-TW"/>
              </w:rPr>
              <w:t xml:space="preserve">, </w:t>
            </w:r>
            <w:r>
              <w:rPr>
                <w:noProof/>
                <w:lang w:val="en-US" w:eastAsia="zh-TW"/>
              </w:rPr>
              <w:t>DC_3A_n257A/G/H/I/J/K</w:t>
            </w:r>
          </w:p>
          <w:p w:rsidR="00D92CC2" w:rsidRDefault="00D92CC2" w:rsidP="00D92CC2">
            <w:pPr>
              <w:pStyle w:val="CRCoverPage"/>
              <w:spacing w:after="0"/>
              <w:ind w:left="100"/>
              <w:rPr>
                <w:noProof/>
                <w:lang w:val="en-US" w:eastAsia="zh-TW"/>
              </w:rPr>
            </w:pPr>
          </w:p>
          <w:p w:rsidR="00D92CC2" w:rsidRPr="00D92CC2" w:rsidRDefault="00D92CC2" w:rsidP="00D92CC2">
            <w:pPr>
              <w:pStyle w:val="CRCoverPage"/>
              <w:spacing w:after="0"/>
              <w:ind w:left="100"/>
              <w:rPr>
                <w:noProof/>
                <w:lang w:val="en-US" w:eastAsia="zh-TW"/>
              </w:rPr>
            </w:pPr>
            <w:r>
              <w:rPr>
                <w:rFonts w:hint="eastAsia"/>
                <w:noProof/>
                <w:lang w:val="en-US" w:eastAsia="zh-TW"/>
              </w:rPr>
              <w:t xml:space="preserve">DL </w:t>
            </w:r>
            <w:r>
              <w:rPr>
                <w:noProof/>
                <w:lang w:val="en-US" w:eastAsia="zh-TW"/>
              </w:rPr>
              <w:t>DC_7A_n8A-n78A-n257K</w:t>
            </w:r>
            <w:r>
              <w:rPr>
                <w:rFonts w:hint="eastAsia"/>
                <w:noProof/>
                <w:lang w:val="en-US" w:eastAsia="zh-TW"/>
              </w:rPr>
              <w:t xml:space="preserve"> with UL </w:t>
            </w:r>
            <w:r w:rsidRPr="00D92CC2">
              <w:rPr>
                <w:noProof/>
                <w:lang w:val="en-US" w:eastAsia="zh-TW"/>
              </w:rPr>
              <w:t>DC_7A_n8A</w:t>
            </w:r>
            <w:r>
              <w:rPr>
                <w:rFonts w:hint="eastAsia"/>
                <w:noProof/>
                <w:lang w:val="en-US" w:eastAsia="zh-TW"/>
              </w:rPr>
              <w:t xml:space="preserve">, </w:t>
            </w:r>
            <w:r w:rsidRPr="00D92CC2">
              <w:rPr>
                <w:noProof/>
                <w:lang w:val="en-US" w:eastAsia="zh-TW"/>
              </w:rPr>
              <w:t>DC_7A_n78A</w:t>
            </w:r>
            <w:r>
              <w:rPr>
                <w:rFonts w:hint="eastAsia"/>
                <w:noProof/>
                <w:lang w:val="en-US" w:eastAsia="zh-TW"/>
              </w:rPr>
              <w:t xml:space="preserve">, </w:t>
            </w:r>
          </w:p>
          <w:p w:rsidR="00D92CC2" w:rsidRDefault="00D92CC2" w:rsidP="00D92CC2">
            <w:pPr>
              <w:pStyle w:val="CRCoverPage"/>
              <w:spacing w:after="0"/>
              <w:ind w:left="100"/>
              <w:rPr>
                <w:noProof/>
                <w:lang w:val="en-US" w:eastAsia="zh-TW"/>
              </w:rPr>
            </w:pPr>
            <w:r>
              <w:rPr>
                <w:noProof/>
                <w:lang w:val="en-US" w:eastAsia="zh-TW"/>
              </w:rPr>
              <w:t>DC_7A_n257A/G/H/I/J/K</w:t>
            </w:r>
          </w:p>
          <w:p w:rsidR="00D92CC2" w:rsidRPr="00D92CC2" w:rsidRDefault="00D92CC2" w:rsidP="00D92CC2">
            <w:pPr>
              <w:pStyle w:val="CRCoverPage"/>
              <w:spacing w:after="0"/>
              <w:ind w:left="100"/>
              <w:rPr>
                <w:noProof/>
                <w:lang w:val="en-US" w:eastAsia="zh-TW"/>
              </w:rPr>
            </w:pPr>
            <w:r>
              <w:rPr>
                <w:rFonts w:hint="eastAsia"/>
                <w:noProof/>
                <w:lang w:val="en-US" w:eastAsia="zh-TW"/>
              </w:rPr>
              <w:t xml:space="preserve">DL </w:t>
            </w:r>
            <w:r w:rsidRPr="00D92CC2">
              <w:rPr>
                <w:noProof/>
                <w:lang w:val="en-US" w:eastAsia="zh-TW"/>
              </w:rPr>
              <w:t>DC_7A</w:t>
            </w:r>
            <w:r>
              <w:rPr>
                <w:rFonts w:hint="eastAsia"/>
                <w:noProof/>
                <w:lang w:val="en-US" w:eastAsia="zh-TW"/>
              </w:rPr>
              <w:t>-7A</w:t>
            </w:r>
            <w:r>
              <w:rPr>
                <w:noProof/>
                <w:lang w:val="en-US" w:eastAsia="zh-TW"/>
              </w:rPr>
              <w:t>_n8A-n78A-n257K</w:t>
            </w:r>
            <w:r>
              <w:rPr>
                <w:rFonts w:hint="eastAsia"/>
                <w:noProof/>
                <w:lang w:val="en-US" w:eastAsia="zh-TW"/>
              </w:rPr>
              <w:t xml:space="preserve"> with UL </w:t>
            </w:r>
            <w:r w:rsidRPr="00D92CC2">
              <w:rPr>
                <w:noProof/>
                <w:lang w:val="en-US" w:eastAsia="zh-TW"/>
              </w:rPr>
              <w:t>DC_7A_n8A</w:t>
            </w:r>
            <w:r>
              <w:rPr>
                <w:rFonts w:hint="eastAsia"/>
                <w:noProof/>
                <w:lang w:val="en-US" w:eastAsia="zh-TW"/>
              </w:rPr>
              <w:t xml:space="preserve">, </w:t>
            </w:r>
            <w:r w:rsidRPr="00D92CC2">
              <w:rPr>
                <w:noProof/>
                <w:lang w:val="en-US" w:eastAsia="zh-TW"/>
              </w:rPr>
              <w:t>DC_7A_n78A</w:t>
            </w:r>
            <w:r>
              <w:rPr>
                <w:rFonts w:hint="eastAsia"/>
                <w:noProof/>
                <w:lang w:val="en-US" w:eastAsia="zh-TW"/>
              </w:rPr>
              <w:t xml:space="preserve">, </w:t>
            </w:r>
          </w:p>
          <w:p w:rsidR="00D92CC2" w:rsidRDefault="00D92CC2" w:rsidP="00D92CC2">
            <w:pPr>
              <w:pStyle w:val="CRCoverPage"/>
              <w:spacing w:after="0"/>
              <w:ind w:left="100"/>
              <w:rPr>
                <w:noProof/>
                <w:lang w:val="en-US" w:eastAsia="zh-TW"/>
              </w:rPr>
            </w:pPr>
            <w:r>
              <w:rPr>
                <w:noProof/>
                <w:lang w:val="en-US" w:eastAsia="zh-TW"/>
              </w:rPr>
              <w:t>DC_7A_n257A/G/H/I/J/K</w:t>
            </w:r>
          </w:p>
          <w:p w:rsidR="00D92CC2" w:rsidRDefault="00D92CC2" w:rsidP="00D92CC2">
            <w:pPr>
              <w:pStyle w:val="CRCoverPage"/>
              <w:spacing w:after="0"/>
              <w:ind w:left="100"/>
              <w:rPr>
                <w:noProof/>
                <w:lang w:val="en-US" w:eastAsia="zh-TW"/>
              </w:rPr>
            </w:pPr>
          </w:p>
          <w:p w:rsidR="00D92CC2" w:rsidRPr="00D92CC2" w:rsidRDefault="00D92CC2" w:rsidP="00D92CC2">
            <w:pPr>
              <w:pStyle w:val="CRCoverPage"/>
              <w:spacing w:after="0"/>
              <w:ind w:left="100"/>
              <w:rPr>
                <w:noProof/>
                <w:lang w:val="en-US" w:eastAsia="zh-TW"/>
              </w:rPr>
            </w:pPr>
            <w:r>
              <w:rPr>
                <w:rFonts w:hint="eastAsia"/>
                <w:noProof/>
                <w:lang w:val="en-US" w:eastAsia="zh-TW"/>
              </w:rPr>
              <w:t xml:space="preserve">DL </w:t>
            </w:r>
            <w:r w:rsidRPr="00D92CC2">
              <w:rPr>
                <w:noProof/>
                <w:lang w:val="en-US" w:eastAsia="zh-TW"/>
              </w:rPr>
              <w:t>DC_3A-7A_n8A-n78A-n257K</w:t>
            </w:r>
            <w:r>
              <w:rPr>
                <w:rFonts w:hint="eastAsia"/>
                <w:noProof/>
                <w:lang w:val="en-US" w:eastAsia="zh-TW"/>
              </w:rPr>
              <w:t xml:space="preserve"> with UL </w:t>
            </w:r>
            <w:r w:rsidRPr="00D92CC2">
              <w:rPr>
                <w:noProof/>
                <w:lang w:val="en-US" w:eastAsia="zh-TW"/>
              </w:rPr>
              <w:t>DC_3A_n8A</w:t>
            </w:r>
            <w:r>
              <w:rPr>
                <w:rFonts w:hint="eastAsia"/>
                <w:noProof/>
                <w:lang w:val="en-US" w:eastAsia="zh-TW"/>
              </w:rPr>
              <w:t xml:space="preserve">, </w:t>
            </w:r>
            <w:r w:rsidRPr="00D92CC2">
              <w:rPr>
                <w:noProof/>
                <w:lang w:val="en-US" w:eastAsia="zh-TW"/>
              </w:rPr>
              <w:t>DC_3A_n78A</w:t>
            </w:r>
            <w:r>
              <w:rPr>
                <w:rFonts w:hint="eastAsia"/>
                <w:noProof/>
                <w:lang w:val="en-US" w:eastAsia="zh-TW"/>
              </w:rPr>
              <w:t xml:space="preserve">, </w:t>
            </w:r>
          </w:p>
          <w:p w:rsidR="00D92CC2" w:rsidRDefault="00D92CC2" w:rsidP="00D92CC2">
            <w:pPr>
              <w:pStyle w:val="CRCoverPage"/>
              <w:spacing w:after="0"/>
              <w:ind w:left="100"/>
              <w:rPr>
                <w:noProof/>
                <w:lang w:val="en-US" w:eastAsia="zh-TW"/>
              </w:rPr>
            </w:pPr>
            <w:r w:rsidRPr="00D92CC2">
              <w:rPr>
                <w:noProof/>
                <w:lang w:val="en-US" w:eastAsia="zh-TW"/>
              </w:rPr>
              <w:t>DC_3A_n257A/G/H/I/J/K</w:t>
            </w:r>
            <w:r>
              <w:rPr>
                <w:rFonts w:hint="eastAsia"/>
                <w:noProof/>
                <w:lang w:val="en-US" w:eastAsia="zh-TW"/>
              </w:rPr>
              <w:t xml:space="preserve">, </w:t>
            </w:r>
            <w:r w:rsidRPr="00D92CC2">
              <w:rPr>
                <w:noProof/>
                <w:lang w:val="en-US" w:eastAsia="zh-TW"/>
              </w:rPr>
              <w:t>DC_7A_n8A</w:t>
            </w:r>
            <w:r>
              <w:rPr>
                <w:rFonts w:hint="eastAsia"/>
                <w:noProof/>
                <w:lang w:val="en-US" w:eastAsia="zh-TW"/>
              </w:rPr>
              <w:t xml:space="preserve">, </w:t>
            </w:r>
            <w:r w:rsidRPr="00D92CC2">
              <w:rPr>
                <w:noProof/>
                <w:lang w:val="en-US" w:eastAsia="zh-TW"/>
              </w:rPr>
              <w:t>DC_7A_n78A</w:t>
            </w:r>
            <w:r>
              <w:rPr>
                <w:rFonts w:hint="eastAsia"/>
                <w:noProof/>
                <w:lang w:val="en-US" w:eastAsia="zh-TW"/>
              </w:rPr>
              <w:t xml:space="preserve">, </w:t>
            </w:r>
            <w:r>
              <w:rPr>
                <w:noProof/>
                <w:lang w:val="en-US" w:eastAsia="zh-TW"/>
              </w:rPr>
              <w:t>DC_7A_n257A/G/H/I/J/K</w:t>
            </w:r>
          </w:p>
          <w:p w:rsidR="00D92CC2" w:rsidRPr="00D92CC2" w:rsidRDefault="00D92CC2" w:rsidP="00D92CC2">
            <w:pPr>
              <w:pStyle w:val="CRCoverPage"/>
              <w:spacing w:after="0"/>
              <w:ind w:left="100"/>
              <w:rPr>
                <w:noProof/>
                <w:lang w:val="en-US" w:eastAsia="zh-TW"/>
              </w:rPr>
            </w:pPr>
            <w:r>
              <w:rPr>
                <w:rFonts w:hint="eastAsia"/>
                <w:noProof/>
                <w:lang w:val="en-US" w:eastAsia="zh-TW"/>
              </w:rPr>
              <w:t xml:space="preserve">DL </w:t>
            </w:r>
            <w:r w:rsidRPr="00D92CC2">
              <w:rPr>
                <w:noProof/>
                <w:lang w:val="en-US" w:eastAsia="zh-TW"/>
              </w:rPr>
              <w:t>DC_3A-</w:t>
            </w:r>
            <w:r>
              <w:rPr>
                <w:rFonts w:hint="eastAsia"/>
                <w:noProof/>
                <w:lang w:val="en-US" w:eastAsia="zh-TW"/>
              </w:rPr>
              <w:t>3A-</w:t>
            </w:r>
            <w:r w:rsidRPr="00D92CC2">
              <w:rPr>
                <w:noProof/>
                <w:lang w:val="en-US" w:eastAsia="zh-TW"/>
              </w:rPr>
              <w:t>7A_n8A-n78A-n257K</w:t>
            </w:r>
            <w:r>
              <w:rPr>
                <w:rFonts w:hint="eastAsia"/>
                <w:noProof/>
                <w:lang w:val="en-US" w:eastAsia="zh-TW"/>
              </w:rPr>
              <w:t xml:space="preserve"> with UL </w:t>
            </w:r>
            <w:r w:rsidRPr="00D92CC2">
              <w:rPr>
                <w:noProof/>
                <w:lang w:val="en-US" w:eastAsia="zh-TW"/>
              </w:rPr>
              <w:t>DC_3A_n8A</w:t>
            </w:r>
            <w:r>
              <w:rPr>
                <w:rFonts w:hint="eastAsia"/>
                <w:noProof/>
                <w:lang w:val="en-US" w:eastAsia="zh-TW"/>
              </w:rPr>
              <w:t xml:space="preserve">, </w:t>
            </w:r>
            <w:r w:rsidRPr="00D92CC2">
              <w:rPr>
                <w:noProof/>
                <w:lang w:val="en-US" w:eastAsia="zh-TW"/>
              </w:rPr>
              <w:t>DC_3A_n78A</w:t>
            </w:r>
            <w:r>
              <w:rPr>
                <w:rFonts w:hint="eastAsia"/>
                <w:noProof/>
                <w:lang w:val="en-US" w:eastAsia="zh-TW"/>
              </w:rPr>
              <w:t xml:space="preserve">, </w:t>
            </w:r>
          </w:p>
          <w:p w:rsidR="00D92CC2" w:rsidRDefault="00D92CC2" w:rsidP="00D92CC2">
            <w:pPr>
              <w:pStyle w:val="CRCoverPage"/>
              <w:spacing w:after="0"/>
              <w:ind w:left="100"/>
              <w:rPr>
                <w:noProof/>
                <w:lang w:val="en-US" w:eastAsia="zh-TW"/>
              </w:rPr>
            </w:pPr>
            <w:r w:rsidRPr="00D92CC2">
              <w:rPr>
                <w:noProof/>
                <w:lang w:val="en-US" w:eastAsia="zh-TW"/>
              </w:rPr>
              <w:t>DC_3A_n257A/G/H/I/J/K</w:t>
            </w:r>
            <w:r>
              <w:rPr>
                <w:rFonts w:hint="eastAsia"/>
                <w:noProof/>
                <w:lang w:val="en-US" w:eastAsia="zh-TW"/>
              </w:rPr>
              <w:t xml:space="preserve">, </w:t>
            </w:r>
            <w:r w:rsidRPr="00D92CC2">
              <w:rPr>
                <w:noProof/>
                <w:lang w:val="en-US" w:eastAsia="zh-TW"/>
              </w:rPr>
              <w:t>DC_7A_n8A</w:t>
            </w:r>
            <w:r>
              <w:rPr>
                <w:rFonts w:hint="eastAsia"/>
                <w:noProof/>
                <w:lang w:val="en-US" w:eastAsia="zh-TW"/>
              </w:rPr>
              <w:t xml:space="preserve">, </w:t>
            </w:r>
            <w:r w:rsidRPr="00D92CC2">
              <w:rPr>
                <w:noProof/>
                <w:lang w:val="en-US" w:eastAsia="zh-TW"/>
              </w:rPr>
              <w:t>DC_7A_n78A</w:t>
            </w:r>
            <w:r>
              <w:rPr>
                <w:rFonts w:hint="eastAsia"/>
                <w:noProof/>
                <w:lang w:val="en-US" w:eastAsia="zh-TW"/>
              </w:rPr>
              <w:t xml:space="preserve">, </w:t>
            </w:r>
            <w:r>
              <w:rPr>
                <w:noProof/>
                <w:lang w:val="en-US" w:eastAsia="zh-TW"/>
              </w:rPr>
              <w:t>DC_7A_n257A/G/H/I/J/K</w:t>
            </w:r>
          </w:p>
          <w:p w:rsidR="00D92CC2" w:rsidRPr="00D92CC2" w:rsidRDefault="00D92CC2" w:rsidP="00D92CC2">
            <w:pPr>
              <w:pStyle w:val="CRCoverPage"/>
              <w:spacing w:after="0"/>
              <w:ind w:left="100"/>
              <w:rPr>
                <w:noProof/>
                <w:lang w:val="en-US" w:eastAsia="zh-TW"/>
              </w:rPr>
            </w:pPr>
            <w:r>
              <w:rPr>
                <w:rFonts w:hint="eastAsia"/>
                <w:noProof/>
                <w:lang w:val="en-US" w:eastAsia="zh-TW"/>
              </w:rPr>
              <w:t xml:space="preserve">DL </w:t>
            </w:r>
            <w:r w:rsidRPr="00D92CC2">
              <w:rPr>
                <w:noProof/>
                <w:lang w:val="en-US" w:eastAsia="zh-TW"/>
              </w:rPr>
              <w:t>DC_3A-</w:t>
            </w:r>
            <w:r>
              <w:rPr>
                <w:rFonts w:hint="eastAsia"/>
                <w:noProof/>
                <w:lang w:val="en-US" w:eastAsia="zh-TW"/>
              </w:rPr>
              <w:t>7A-</w:t>
            </w:r>
            <w:r w:rsidRPr="00D92CC2">
              <w:rPr>
                <w:noProof/>
                <w:lang w:val="en-US" w:eastAsia="zh-TW"/>
              </w:rPr>
              <w:t>7A_n8A-n78A-n257K</w:t>
            </w:r>
            <w:r>
              <w:rPr>
                <w:rFonts w:hint="eastAsia"/>
                <w:noProof/>
                <w:lang w:val="en-US" w:eastAsia="zh-TW"/>
              </w:rPr>
              <w:t xml:space="preserve"> with UL </w:t>
            </w:r>
            <w:r w:rsidRPr="00D92CC2">
              <w:rPr>
                <w:noProof/>
                <w:lang w:val="en-US" w:eastAsia="zh-TW"/>
              </w:rPr>
              <w:t>DC_3A_n8A</w:t>
            </w:r>
            <w:r>
              <w:rPr>
                <w:rFonts w:hint="eastAsia"/>
                <w:noProof/>
                <w:lang w:val="en-US" w:eastAsia="zh-TW"/>
              </w:rPr>
              <w:t xml:space="preserve">, </w:t>
            </w:r>
            <w:r w:rsidRPr="00D92CC2">
              <w:rPr>
                <w:noProof/>
                <w:lang w:val="en-US" w:eastAsia="zh-TW"/>
              </w:rPr>
              <w:t>DC_3A_n78A</w:t>
            </w:r>
            <w:r>
              <w:rPr>
                <w:rFonts w:hint="eastAsia"/>
                <w:noProof/>
                <w:lang w:val="en-US" w:eastAsia="zh-TW"/>
              </w:rPr>
              <w:t xml:space="preserve">, </w:t>
            </w:r>
          </w:p>
          <w:p w:rsidR="00D92CC2" w:rsidRDefault="00D92CC2" w:rsidP="00D92CC2">
            <w:pPr>
              <w:pStyle w:val="CRCoverPage"/>
              <w:spacing w:after="0"/>
              <w:ind w:left="100"/>
              <w:rPr>
                <w:noProof/>
                <w:lang w:val="en-US" w:eastAsia="zh-TW"/>
              </w:rPr>
            </w:pPr>
            <w:r w:rsidRPr="00D92CC2">
              <w:rPr>
                <w:noProof/>
                <w:lang w:val="en-US" w:eastAsia="zh-TW"/>
              </w:rPr>
              <w:t>DC_3A_n257A/G/H/I/J/K</w:t>
            </w:r>
            <w:r>
              <w:rPr>
                <w:rFonts w:hint="eastAsia"/>
                <w:noProof/>
                <w:lang w:val="en-US" w:eastAsia="zh-TW"/>
              </w:rPr>
              <w:t xml:space="preserve">, </w:t>
            </w:r>
            <w:r w:rsidRPr="00D92CC2">
              <w:rPr>
                <w:noProof/>
                <w:lang w:val="en-US" w:eastAsia="zh-TW"/>
              </w:rPr>
              <w:t>DC_7A_n8A</w:t>
            </w:r>
            <w:r>
              <w:rPr>
                <w:rFonts w:hint="eastAsia"/>
                <w:noProof/>
                <w:lang w:val="en-US" w:eastAsia="zh-TW"/>
              </w:rPr>
              <w:t xml:space="preserve">, </w:t>
            </w:r>
            <w:r w:rsidRPr="00D92CC2">
              <w:rPr>
                <w:noProof/>
                <w:lang w:val="en-US" w:eastAsia="zh-TW"/>
              </w:rPr>
              <w:t>DC_7A_n78A</w:t>
            </w:r>
            <w:r>
              <w:rPr>
                <w:rFonts w:hint="eastAsia"/>
                <w:noProof/>
                <w:lang w:val="en-US" w:eastAsia="zh-TW"/>
              </w:rPr>
              <w:t xml:space="preserve">, </w:t>
            </w:r>
            <w:r>
              <w:rPr>
                <w:noProof/>
                <w:lang w:val="en-US" w:eastAsia="zh-TW"/>
              </w:rPr>
              <w:t>DC_7A_n257A/G/H/I/J/K</w:t>
            </w:r>
          </w:p>
          <w:p w:rsidR="00D92CC2" w:rsidRDefault="00D92CC2" w:rsidP="00D92CC2">
            <w:pPr>
              <w:pStyle w:val="CRCoverPage"/>
              <w:spacing w:after="0"/>
              <w:ind w:left="100"/>
              <w:rPr>
                <w:noProof/>
                <w:lang w:val="en-US" w:eastAsia="zh-TW"/>
              </w:rPr>
            </w:pPr>
            <w:r>
              <w:rPr>
                <w:rFonts w:hint="eastAsia"/>
                <w:noProof/>
                <w:lang w:val="en-US" w:eastAsia="zh-TW"/>
              </w:rPr>
              <w:t xml:space="preserve">DL </w:t>
            </w:r>
            <w:r w:rsidRPr="00D92CC2">
              <w:rPr>
                <w:noProof/>
                <w:lang w:val="en-US" w:eastAsia="zh-TW"/>
              </w:rPr>
              <w:t>DC_3A-</w:t>
            </w:r>
            <w:r>
              <w:rPr>
                <w:rFonts w:hint="eastAsia"/>
                <w:noProof/>
                <w:lang w:val="en-US" w:eastAsia="zh-TW"/>
              </w:rPr>
              <w:t>3A-7A-</w:t>
            </w:r>
            <w:r w:rsidRPr="00D92CC2">
              <w:rPr>
                <w:noProof/>
                <w:lang w:val="en-US" w:eastAsia="zh-TW"/>
              </w:rPr>
              <w:t>7A_n8A-n78A-n257K</w:t>
            </w:r>
            <w:r>
              <w:rPr>
                <w:rFonts w:hint="eastAsia"/>
                <w:noProof/>
                <w:lang w:val="en-US" w:eastAsia="zh-TW"/>
              </w:rPr>
              <w:t xml:space="preserve"> with UL </w:t>
            </w:r>
            <w:r w:rsidRPr="00D92CC2">
              <w:rPr>
                <w:noProof/>
                <w:lang w:val="en-US" w:eastAsia="zh-TW"/>
              </w:rPr>
              <w:t>DC_3A_n8A</w:t>
            </w:r>
            <w:r>
              <w:rPr>
                <w:rFonts w:hint="eastAsia"/>
                <w:noProof/>
                <w:lang w:val="en-US" w:eastAsia="zh-TW"/>
              </w:rPr>
              <w:t xml:space="preserve">, </w:t>
            </w:r>
            <w:r w:rsidRPr="00D92CC2">
              <w:rPr>
                <w:noProof/>
                <w:lang w:val="en-US" w:eastAsia="zh-TW"/>
              </w:rPr>
              <w:t>DC_3A_n78A</w:t>
            </w:r>
            <w:r>
              <w:rPr>
                <w:rFonts w:hint="eastAsia"/>
                <w:noProof/>
                <w:lang w:val="en-US" w:eastAsia="zh-TW"/>
              </w:rPr>
              <w:t xml:space="preserve">, </w:t>
            </w:r>
            <w:r w:rsidRPr="00D92CC2">
              <w:rPr>
                <w:noProof/>
                <w:lang w:val="en-US" w:eastAsia="zh-TW"/>
              </w:rPr>
              <w:t>DC_3A_n257A/G/H/I/J/K</w:t>
            </w:r>
            <w:r>
              <w:rPr>
                <w:rFonts w:hint="eastAsia"/>
                <w:noProof/>
                <w:lang w:val="en-US" w:eastAsia="zh-TW"/>
              </w:rPr>
              <w:t xml:space="preserve">, </w:t>
            </w:r>
            <w:r w:rsidRPr="00D92CC2">
              <w:rPr>
                <w:noProof/>
                <w:lang w:val="en-US" w:eastAsia="zh-TW"/>
              </w:rPr>
              <w:t>DC_7A_n8A</w:t>
            </w:r>
            <w:r>
              <w:rPr>
                <w:rFonts w:hint="eastAsia"/>
                <w:noProof/>
                <w:lang w:val="en-US" w:eastAsia="zh-TW"/>
              </w:rPr>
              <w:t xml:space="preserve">, </w:t>
            </w:r>
            <w:r w:rsidRPr="00D92CC2">
              <w:rPr>
                <w:noProof/>
                <w:lang w:val="en-US" w:eastAsia="zh-TW"/>
              </w:rPr>
              <w:t>DC_7A_n78A</w:t>
            </w:r>
            <w:r>
              <w:rPr>
                <w:rFonts w:hint="eastAsia"/>
                <w:noProof/>
                <w:lang w:val="en-US" w:eastAsia="zh-TW"/>
              </w:rPr>
              <w:t xml:space="preserve">, </w:t>
            </w:r>
            <w:r>
              <w:rPr>
                <w:noProof/>
                <w:lang w:val="en-US" w:eastAsia="zh-TW"/>
              </w:rPr>
              <w:t>DC_7A_n257A/G/H/I/J/K</w:t>
            </w:r>
          </w:p>
          <w:p w:rsidR="00D92CC2" w:rsidRDefault="00D92CC2" w:rsidP="00D92CC2">
            <w:pPr>
              <w:pStyle w:val="CRCoverPage"/>
              <w:spacing w:after="0"/>
              <w:ind w:left="100"/>
              <w:rPr>
                <w:noProof/>
                <w:lang w:val="en-US" w:eastAsia="zh-TW"/>
              </w:rPr>
            </w:pPr>
          </w:p>
          <w:p w:rsidR="00922F07" w:rsidRDefault="00922F07" w:rsidP="00922F07">
            <w:pPr>
              <w:pStyle w:val="CRCoverPage"/>
              <w:spacing w:after="0"/>
              <w:ind w:left="100"/>
              <w:rPr>
                <w:noProof/>
                <w:lang w:eastAsia="zh-TW"/>
              </w:rPr>
            </w:pPr>
            <w:bookmarkStart w:id="0" w:name="_GoBack"/>
            <w:r>
              <w:rPr>
                <w:noProof/>
                <w:lang w:eastAsia="zh-TW"/>
              </w:rPr>
              <w:t>There is no related lower order fallbacks in the last bis meeting.</w:t>
            </w:r>
          </w:p>
          <w:p w:rsidR="00815BF8" w:rsidRDefault="00922F07" w:rsidP="00FE2EDE">
            <w:pPr>
              <w:pStyle w:val="CRCoverPage"/>
              <w:spacing w:after="0"/>
              <w:ind w:left="100"/>
              <w:rPr>
                <w:noProof/>
                <w:lang w:eastAsia="zh-TW"/>
              </w:rPr>
            </w:pPr>
            <w:r w:rsidRPr="00922F07">
              <w:rPr>
                <w:noProof/>
                <w:lang w:eastAsia="zh-TW"/>
              </w:rPr>
              <w:t xml:space="preserve">The draft CRs/or TPs for the fallback combinations in the same meeting: </w:t>
            </w:r>
            <w:r w:rsidR="009302E0" w:rsidRPr="009302E0">
              <w:rPr>
                <w:noProof/>
                <w:lang w:eastAsia="zh-TW"/>
              </w:rPr>
              <w:t>R4-2320599</w:t>
            </w:r>
            <w:r w:rsidRPr="00922F07">
              <w:rPr>
                <w:noProof/>
                <w:lang w:eastAsia="zh-TW"/>
              </w:rPr>
              <w:t>.</w:t>
            </w:r>
          </w:p>
          <w:bookmarkEnd w:id="0"/>
          <w:p w:rsidR="00922F07" w:rsidRPr="00922F07" w:rsidRDefault="00922F07" w:rsidP="00FE2EDE">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084A0C" w:rsidP="002A24CB">
            <w:pPr>
              <w:pStyle w:val="CRCoverPage"/>
              <w:spacing w:after="0"/>
              <w:ind w:left="100"/>
              <w:rPr>
                <w:noProof/>
                <w:lang w:eastAsia="zh-TW"/>
              </w:rPr>
            </w:pPr>
            <w:r>
              <w:rPr>
                <w:rFonts w:hint="eastAsia"/>
                <w:noProof/>
                <w:lang w:eastAsia="zh-TW"/>
              </w:rPr>
              <w:t>5.5</w:t>
            </w:r>
            <w:r w:rsidR="002A24CB">
              <w:rPr>
                <w:rFonts w:hint="eastAsia"/>
                <w:noProof/>
                <w:lang w:eastAsia="zh-TW"/>
              </w:rPr>
              <w:t>B.6.</w:t>
            </w:r>
            <w:r w:rsidR="00DA1C46">
              <w:rPr>
                <w:rFonts w:hint="eastAsia"/>
                <w:noProof/>
                <w:lang w:eastAsia="zh-TW"/>
              </w:rPr>
              <w:t>3</w:t>
            </w:r>
            <w:r w:rsidR="002A24CB">
              <w:rPr>
                <w:rFonts w:hint="eastAsia"/>
                <w:noProof/>
                <w:lang w:eastAsia="zh-TW"/>
              </w:rPr>
              <w:t>, 5.5B.6.</w:t>
            </w:r>
            <w:r w:rsidR="00DA1C46">
              <w:rPr>
                <w:rFonts w:hint="eastAsia"/>
                <w:noProof/>
                <w:lang w:eastAsia="zh-TW"/>
              </w:rPr>
              <w:t>4</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DA1C46" w:rsidRPr="00EF5447" w:rsidRDefault="00DA1C46" w:rsidP="00DA1C46">
      <w:pPr>
        <w:pStyle w:val="40"/>
      </w:pPr>
      <w:r w:rsidRPr="00EF5447">
        <w:t>5.5B.6.3</w:t>
      </w:r>
      <w:r w:rsidRPr="00EF5447">
        <w:tab/>
        <w:t>Inter-band EN-DC configurations including FR1 and FR2 (four bands)</w:t>
      </w:r>
    </w:p>
    <w:p w:rsidR="00DA1C46" w:rsidRDefault="00DA1C46" w:rsidP="00DA1C46">
      <w:pPr>
        <w:pStyle w:val="TH"/>
      </w:pPr>
      <w:bookmarkStart w:id="1" w:name="_Toc21351539"/>
      <w:bookmarkStart w:id="2" w:name="_Toc29807121"/>
      <w:bookmarkStart w:id="3" w:name="_Toc36648835"/>
      <w:bookmarkStart w:id="4" w:name="_Toc36651560"/>
      <w:bookmarkStart w:id="5" w:name="_Toc37256494"/>
      <w:bookmarkStart w:id="6" w:name="_Toc37256835"/>
      <w:bookmarkStart w:id="7" w:name="_Toc45890532"/>
      <w:bookmarkStart w:id="8" w:name="_Toc45891756"/>
      <w:bookmarkStart w:id="9" w:name="_Toc45892166"/>
      <w:bookmarkStart w:id="10" w:name="_Toc45892576"/>
      <w:bookmarkStart w:id="11" w:name="_Toc52352989"/>
      <w:bookmarkStart w:id="12" w:name="_Toc53174812"/>
      <w:bookmarkStart w:id="13" w:name="_Toc61378125"/>
      <w:bookmarkStart w:id="14" w:name="_Toc61378600"/>
      <w:bookmarkStart w:id="15" w:name="_Toc67953789"/>
      <w:bookmarkStart w:id="16" w:name="_Toc68733456"/>
      <w:bookmarkStart w:id="17" w:name="_Toc68784772"/>
      <w:bookmarkStart w:id="18" w:name="_Toc76736728"/>
      <w:bookmarkStart w:id="19" w:name="_Toc77241140"/>
      <w:bookmarkStart w:id="20" w:name="_Toc77241645"/>
      <w:bookmarkStart w:id="21" w:name="_Toc83743021"/>
      <w:bookmarkStart w:id="22" w:name="_Toc83909542"/>
      <w:bookmarkStart w:id="23" w:name="_Toc91071509"/>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
        <w:gridCol w:w="3936"/>
        <w:gridCol w:w="33"/>
        <w:gridCol w:w="3936"/>
        <w:gridCol w:w="33"/>
      </w:tblGrid>
      <w:tr w:rsidR="00DA1C46" w:rsidRPr="004979BD" w:rsidTr="00DA1C46">
        <w:trPr>
          <w:gridBefore w:val="1"/>
          <w:wBefore w:w="33" w:type="dxa"/>
          <w:trHeight w:val="187"/>
          <w:tblHeader/>
          <w:jc w:val="center"/>
        </w:trPr>
        <w:tc>
          <w:tcPr>
            <w:tcW w:w="3969" w:type="dxa"/>
            <w:gridSpan w:val="2"/>
            <w:shd w:val="clear" w:color="auto" w:fill="auto"/>
            <w:tcMar>
              <w:top w:w="28" w:type="dxa"/>
              <w:left w:w="28" w:type="dxa"/>
              <w:bottom w:w="28" w:type="dxa"/>
              <w:right w:w="28" w:type="dxa"/>
            </w:tcMar>
            <w:hideMark/>
          </w:tcPr>
          <w:p w:rsidR="00DA1C46" w:rsidRPr="00104176" w:rsidRDefault="00DA1C46" w:rsidP="00DA1C46">
            <w:pPr>
              <w:keepNext/>
              <w:keepLines/>
              <w:spacing w:after="0"/>
              <w:jc w:val="center"/>
              <w:rPr>
                <w:rFonts w:ascii="Arial" w:hAnsi="Arial"/>
                <w:b/>
                <w:sz w:val="18"/>
                <w:lang w:eastAsia="fi-FI"/>
              </w:rPr>
            </w:pPr>
            <w:r w:rsidRPr="00104176">
              <w:rPr>
                <w:rFonts w:ascii="Arial" w:hAnsi="Arial"/>
                <w:b/>
                <w:sz w:val="18"/>
                <w:lang w:eastAsia="fi-FI"/>
              </w:rPr>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gridSpan w:val="2"/>
            <w:tcMar>
              <w:top w:w="28" w:type="dxa"/>
              <w:left w:w="28" w:type="dxa"/>
              <w:bottom w:w="28" w:type="dxa"/>
              <w:right w:w="28" w:type="dxa"/>
            </w:tcMar>
          </w:tcPr>
          <w:p w:rsidR="00DA1C46" w:rsidRPr="00104176" w:rsidDel="00C35823" w:rsidRDefault="00DA1C46" w:rsidP="00DA1C46">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vAlign w:val="center"/>
          </w:tcPr>
          <w:p w:rsidR="00DA1C46" w:rsidRPr="00847863" w:rsidRDefault="00DA1C46" w:rsidP="00DA1C46">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(n)3AA-n257A</w:t>
            </w:r>
          </w:p>
          <w:p w:rsidR="00DA1C46" w:rsidRPr="00847863" w:rsidRDefault="00DA1C46" w:rsidP="00DA1C46">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(n)3AA-n257G</w:t>
            </w:r>
          </w:p>
          <w:p w:rsidR="00DA1C46" w:rsidRPr="00847863" w:rsidRDefault="00DA1C46" w:rsidP="00DA1C46">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(n)3AA-n257H</w:t>
            </w:r>
          </w:p>
          <w:p w:rsidR="00DA1C46" w:rsidRPr="00847863" w:rsidRDefault="00DA1C46" w:rsidP="00DA1C46">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(n)3AA-n257I</w:t>
            </w:r>
          </w:p>
          <w:p w:rsidR="00DA1C46" w:rsidRPr="00847863" w:rsidRDefault="00DA1C46" w:rsidP="00DA1C46">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(n)3AA-n257J</w:t>
            </w:r>
          </w:p>
          <w:p w:rsidR="00DA1C46" w:rsidRPr="00847863" w:rsidRDefault="00DA1C46" w:rsidP="00DA1C46">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(n)3AA-n257K</w:t>
            </w:r>
          </w:p>
          <w:p w:rsidR="00DA1C46" w:rsidRPr="00847863" w:rsidRDefault="00DA1C46" w:rsidP="00DA1C46">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(n)3AA-n257L</w:t>
            </w:r>
          </w:p>
          <w:p w:rsidR="00DA1C46" w:rsidRPr="00104176" w:rsidRDefault="00DA1C46" w:rsidP="00DA1C46">
            <w:pPr>
              <w:keepNext/>
              <w:keepLines/>
              <w:spacing w:after="0"/>
              <w:jc w:val="center"/>
              <w:rPr>
                <w:rFonts w:ascii="Arial" w:hAnsi="Arial"/>
                <w:sz w:val="18"/>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(n)3AA-n257M</w:t>
            </w:r>
          </w:p>
        </w:tc>
        <w:tc>
          <w:tcPr>
            <w:tcW w:w="3969" w:type="dxa"/>
            <w:gridSpan w:val="2"/>
            <w:tcMar>
              <w:top w:w="28" w:type="dxa"/>
              <w:left w:w="28" w:type="dxa"/>
              <w:bottom w:w="28" w:type="dxa"/>
              <w:right w:w="28" w:type="dxa"/>
            </w:tcMar>
          </w:tcPr>
          <w:p w:rsidR="00DA1C46" w:rsidRDefault="00DA1C46" w:rsidP="00DA1C46">
            <w:pPr>
              <w:keepNext/>
              <w:keepLines/>
              <w:spacing w:after="0"/>
              <w:jc w:val="center"/>
              <w:rPr>
                <w:rFonts w:ascii="Arial" w:hAnsi="Arial"/>
                <w:sz w:val="18"/>
                <w:lang w:eastAsia="zh-CN"/>
              </w:rPr>
            </w:pPr>
            <w:r w:rsidRPr="00847863">
              <w:rPr>
                <w:rFonts w:ascii="Arial" w:hAnsi="Arial"/>
                <w:sz w:val="18"/>
                <w:lang w:eastAsia="zh-CN"/>
              </w:rPr>
              <w:t>DC_1A_n3A</w:t>
            </w:r>
          </w:p>
          <w:p w:rsidR="00DA1C46" w:rsidRDefault="00DA1C46" w:rsidP="00DA1C46">
            <w:pPr>
              <w:keepNext/>
              <w:keepLines/>
              <w:spacing w:after="0"/>
              <w:jc w:val="center"/>
              <w:rPr>
                <w:rFonts w:ascii="Arial" w:hAnsi="Arial"/>
                <w:sz w:val="18"/>
                <w:lang w:eastAsia="zh-CN"/>
              </w:rPr>
            </w:pPr>
            <w:r w:rsidRPr="00847863">
              <w:rPr>
                <w:rFonts w:ascii="Arial" w:hAnsi="Arial"/>
                <w:sz w:val="18"/>
                <w:lang w:eastAsia="zh-CN"/>
              </w:rPr>
              <w:t>DC_1A_n257A</w:t>
            </w:r>
          </w:p>
          <w:p w:rsidR="00DA1C46" w:rsidRDefault="00DA1C46" w:rsidP="00DA1C46">
            <w:pPr>
              <w:keepNext/>
              <w:keepLines/>
              <w:spacing w:after="0"/>
              <w:jc w:val="center"/>
              <w:rPr>
                <w:rFonts w:ascii="Arial" w:hAnsi="Arial"/>
                <w:sz w:val="18"/>
                <w:vertAlign w:val="superscript"/>
                <w:lang w:eastAsia="zh-CN"/>
              </w:rPr>
            </w:pPr>
            <w:r w:rsidRPr="00847863">
              <w:rPr>
                <w:rFonts w:ascii="Arial" w:hAnsi="Arial"/>
                <w:sz w:val="18"/>
                <w:lang w:eastAsia="zh-CN"/>
              </w:rPr>
              <w:t>DC_(n)3AA</w:t>
            </w:r>
            <w:r w:rsidRPr="00847863">
              <w:rPr>
                <w:rFonts w:ascii="Arial" w:hAnsi="Arial"/>
                <w:sz w:val="18"/>
                <w:vertAlign w:val="superscript"/>
                <w:lang w:eastAsia="zh-CN"/>
              </w:rPr>
              <w:t>3</w:t>
            </w:r>
          </w:p>
          <w:p w:rsidR="00DA1C46" w:rsidRPr="00104176" w:rsidRDefault="00DA1C46" w:rsidP="00DA1C46">
            <w:pPr>
              <w:keepNext/>
              <w:keepLines/>
              <w:spacing w:after="0"/>
              <w:jc w:val="center"/>
              <w:rPr>
                <w:rFonts w:ascii="Arial" w:hAnsi="Arial"/>
                <w:sz w:val="18"/>
                <w:lang w:eastAsia="zh-CN"/>
              </w:rPr>
            </w:pPr>
            <w:r w:rsidRPr="00847863">
              <w:rPr>
                <w:rFonts w:ascii="Arial" w:hAnsi="Arial"/>
                <w:sz w:val="18"/>
                <w:lang w:eastAsia="zh-CN"/>
              </w:rPr>
              <w:t>DC_3A_n257A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vAlign w:val="center"/>
          </w:tcPr>
          <w:p w:rsidR="00DA1C46" w:rsidRDefault="00DA1C46" w:rsidP="00DA1C46">
            <w:pPr>
              <w:spacing w:after="0"/>
              <w:jc w:val="center"/>
              <w:rPr>
                <w:rFonts w:ascii="Arial" w:hAnsi="Arial" w:cs="Arial"/>
                <w:color w:val="000000"/>
                <w:sz w:val="18"/>
                <w:szCs w:val="18"/>
              </w:rPr>
            </w:pPr>
            <w:r>
              <w:rPr>
                <w:rFonts w:ascii="Arial" w:hAnsi="Arial"/>
                <w:sz w:val="18"/>
                <w:lang w:eastAsia="zh-CN"/>
              </w:rPr>
              <w:t>DC_1A_n3A-n8A-n257A</w:t>
            </w:r>
          </w:p>
          <w:p w:rsidR="00DA1C46" w:rsidRDefault="00DA1C46" w:rsidP="00DA1C46">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DC_1A_n3A-n8A-n257G</w:t>
            </w:r>
          </w:p>
          <w:p w:rsidR="00DA1C46" w:rsidRDefault="00DA1C46" w:rsidP="00DA1C46">
            <w:pPr>
              <w:keepNext/>
              <w:keepLines/>
              <w:spacing w:after="0"/>
              <w:jc w:val="center"/>
              <w:rPr>
                <w:rFonts w:ascii="Arial" w:hAnsi="Arial"/>
                <w:sz w:val="18"/>
                <w:lang w:eastAsia="zh-CN"/>
              </w:rPr>
            </w:pPr>
            <w:r>
              <w:rPr>
                <w:rFonts w:ascii="Arial" w:hAnsi="Arial"/>
                <w:sz w:val="18"/>
                <w:lang w:eastAsia="zh-CN"/>
              </w:rPr>
              <w:t>DC_1A_n3A-n8A-n257H</w:t>
            </w:r>
          </w:p>
          <w:p w:rsidR="00DA1C46" w:rsidRDefault="00DA1C46" w:rsidP="00DA1C46">
            <w:pPr>
              <w:keepNext/>
              <w:keepLines/>
              <w:spacing w:after="0"/>
              <w:jc w:val="center"/>
              <w:rPr>
                <w:rFonts w:ascii="Arial" w:hAnsi="Arial"/>
                <w:sz w:val="18"/>
                <w:lang w:eastAsia="zh-CN"/>
              </w:rPr>
            </w:pPr>
            <w:r>
              <w:rPr>
                <w:rFonts w:ascii="Arial" w:hAnsi="Arial"/>
                <w:sz w:val="18"/>
                <w:lang w:eastAsia="zh-CN"/>
              </w:rPr>
              <w:t>DC_1A_n3A-n8A-n257I</w:t>
            </w:r>
          </w:p>
          <w:p w:rsidR="00DA1C46" w:rsidRDefault="00DA1C46" w:rsidP="00DA1C46">
            <w:pPr>
              <w:keepNext/>
              <w:keepLines/>
              <w:spacing w:after="0"/>
              <w:jc w:val="center"/>
              <w:rPr>
                <w:rFonts w:ascii="Arial" w:hAnsi="Arial"/>
                <w:sz w:val="18"/>
                <w:lang w:eastAsia="zh-CN"/>
              </w:rPr>
            </w:pPr>
            <w:r>
              <w:rPr>
                <w:rFonts w:ascii="Arial" w:hAnsi="Arial"/>
                <w:sz w:val="18"/>
                <w:lang w:eastAsia="zh-CN"/>
              </w:rPr>
              <w:t>DC_1A_n3A-n8A-n257J</w:t>
            </w:r>
          </w:p>
          <w:p w:rsidR="00DA1C46" w:rsidRDefault="00DA1C46" w:rsidP="00DA1C46">
            <w:pPr>
              <w:keepNext/>
              <w:keepLines/>
              <w:spacing w:after="0"/>
              <w:jc w:val="center"/>
              <w:rPr>
                <w:rFonts w:ascii="Arial" w:hAnsi="Arial"/>
                <w:sz w:val="18"/>
                <w:lang w:eastAsia="zh-CN"/>
              </w:rPr>
            </w:pPr>
            <w:r>
              <w:rPr>
                <w:rFonts w:ascii="Arial" w:hAnsi="Arial"/>
                <w:sz w:val="18"/>
                <w:lang w:eastAsia="zh-CN"/>
              </w:rPr>
              <w:t>DC_1A_n3A-n8A-n257K</w:t>
            </w:r>
          </w:p>
          <w:p w:rsidR="00DA1C46" w:rsidRDefault="00DA1C46" w:rsidP="00DA1C46">
            <w:pPr>
              <w:keepNext/>
              <w:keepLines/>
              <w:spacing w:after="0"/>
              <w:jc w:val="center"/>
              <w:rPr>
                <w:rFonts w:ascii="Arial" w:hAnsi="Arial"/>
                <w:sz w:val="18"/>
                <w:lang w:eastAsia="zh-CN"/>
              </w:rPr>
            </w:pPr>
            <w:r>
              <w:rPr>
                <w:rFonts w:ascii="Arial" w:hAnsi="Arial"/>
                <w:sz w:val="18"/>
                <w:lang w:eastAsia="zh-CN"/>
              </w:rPr>
              <w:t>DC_1A_n3A-n8A-n257L</w:t>
            </w:r>
          </w:p>
          <w:p w:rsidR="00DA1C46" w:rsidRPr="00847863" w:rsidRDefault="00DA1C46" w:rsidP="00DA1C46">
            <w:pPr>
              <w:keepNext/>
              <w:keepLines/>
              <w:spacing w:after="0"/>
              <w:jc w:val="center"/>
              <w:rPr>
                <w:rFonts w:ascii="Arial" w:hAnsi="Arial"/>
                <w:sz w:val="18"/>
                <w:lang w:eastAsia="zh-CN"/>
              </w:rPr>
            </w:pPr>
            <w:r>
              <w:rPr>
                <w:rFonts w:ascii="Arial" w:hAnsi="Arial"/>
                <w:sz w:val="18"/>
                <w:lang w:eastAsia="zh-CN"/>
              </w:rPr>
              <w:t>DC_1A_n3A-n8A-n257M</w:t>
            </w:r>
          </w:p>
        </w:tc>
        <w:tc>
          <w:tcPr>
            <w:tcW w:w="3969" w:type="dxa"/>
            <w:gridSpan w:val="2"/>
            <w:tcMar>
              <w:top w:w="28" w:type="dxa"/>
              <w:left w:w="28" w:type="dxa"/>
              <w:bottom w:w="28" w:type="dxa"/>
              <w:right w:w="28" w:type="dxa"/>
            </w:tcMar>
          </w:tcPr>
          <w:p w:rsidR="00DA1C46" w:rsidRPr="00847863" w:rsidRDefault="00DA1C46" w:rsidP="00DA1C46">
            <w:pPr>
              <w:spacing w:after="0"/>
              <w:jc w:val="center"/>
              <w:rPr>
                <w:rFonts w:ascii="Arial" w:hAnsi="Arial"/>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DC_1A_n257A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vAlign w:val="center"/>
          </w:tcPr>
          <w:p w:rsidR="00DA1C46" w:rsidRPr="008430C1" w:rsidRDefault="00DA1C46" w:rsidP="00DA1C46">
            <w:pPr>
              <w:keepNext/>
              <w:keepLines/>
              <w:spacing w:after="0"/>
              <w:jc w:val="center"/>
              <w:rPr>
                <w:rFonts w:ascii="Arial" w:hAnsi="Arial"/>
                <w:sz w:val="18"/>
                <w:lang w:eastAsia="zh-CN"/>
              </w:rPr>
            </w:pPr>
            <w:r w:rsidRPr="008430C1">
              <w:rPr>
                <w:rFonts w:ascii="Arial" w:hAnsi="Arial"/>
                <w:sz w:val="18"/>
                <w:lang w:eastAsia="zh-CN"/>
              </w:rPr>
              <w:lastRenderedPageBreak/>
              <w:t>DC_1A-3A_n8A-n257</w:t>
            </w:r>
            <w:r>
              <w:rPr>
                <w:rFonts w:ascii="Arial" w:hAnsi="Arial"/>
                <w:sz w:val="18"/>
                <w:lang w:eastAsia="zh-CN"/>
              </w:rPr>
              <w:t>A</w:t>
            </w:r>
          </w:p>
          <w:p w:rsidR="00DA1C46" w:rsidRPr="008430C1" w:rsidRDefault="00DA1C46" w:rsidP="00DA1C46">
            <w:pPr>
              <w:keepNext/>
              <w:keepLines/>
              <w:spacing w:after="0"/>
              <w:jc w:val="center"/>
              <w:rPr>
                <w:rFonts w:ascii="Arial" w:hAnsi="Arial"/>
                <w:sz w:val="18"/>
                <w:lang w:eastAsia="zh-CN"/>
              </w:rPr>
            </w:pPr>
            <w:r w:rsidRPr="008430C1">
              <w:rPr>
                <w:rFonts w:ascii="Arial" w:hAnsi="Arial"/>
                <w:sz w:val="18"/>
                <w:lang w:eastAsia="zh-CN"/>
              </w:rPr>
              <w:t>DC_1A-3A_n8A-n257G</w:t>
            </w:r>
          </w:p>
          <w:p w:rsidR="00DA1C46" w:rsidRPr="008430C1" w:rsidRDefault="00DA1C46" w:rsidP="00DA1C46">
            <w:pPr>
              <w:keepNext/>
              <w:keepLines/>
              <w:spacing w:after="0"/>
              <w:jc w:val="center"/>
              <w:rPr>
                <w:rFonts w:ascii="Arial" w:hAnsi="Arial"/>
                <w:sz w:val="18"/>
                <w:lang w:eastAsia="zh-CN"/>
              </w:rPr>
            </w:pPr>
            <w:r w:rsidRPr="008430C1">
              <w:rPr>
                <w:rFonts w:ascii="Arial" w:hAnsi="Arial"/>
                <w:sz w:val="18"/>
                <w:lang w:eastAsia="zh-CN"/>
              </w:rPr>
              <w:t>DC_1A-3A_n8A-n257H</w:t>
            </w:r>
          </w:p>
          <w:p w:rsidR="00DA1C46" w:rsidRPr="008430C1" w:rsidRDefault="00DA1C46" w:rsidP="00DA1C46">
            <w:pPr>
              <w:keepNext/>
              <w:keepLines/>
              <w:spacing w:after="0"/>
              <w:jc w:val="center"/>
              <w:rPr>
                <w:rFonts w:ascii="Arial" w:hAnsi="Arial"/>
                <w:sz w:val="18"/>
                <w:lang w:eastAsia="zh-CN"/>
              </w:rPr>
            </w:pPr>
            <w:r w:rsidRPr="008430C1">
              <w:rPr>
                <w:rFonts w:ascii="Arial" w:hAnsi="Arial"/>
                <w:sz w:val="18"/>
                <w:lang w:eastAsia="zh-CN"/>
              </w:rPr>
              <w:t>DC_1A-3A_n8A-n257I</w:t>
            </w:r>
          </w:p>
          <w:p w:rsidR="00DA1C46" w:rsidRPr="008430C1" w:rsidRDefault="00DA1C46" w:rsidP="00DA1C46">
            <w:pPr>
              <w:keepNext/>
              <w:keepLines/>
              <w:spacing w:after="0"/>
              <w:jc w:val="center"/>
              <w:rPr>
                <w:rFonts w:ascii="Arial" w:hAnsi="Arial"/>
                <w:sz w:val="18"/>
                <w:lang w:eastAsia="zh-CN"/>
              </w:rPr>
            </w:pPr>
            <w:r w:rsidRPr="008430C1">
              <w:rPr>
                <w:rFonts w:ascii="Arial" w:hAnsi="Arial"/>
                <w:sz w:val="18"/>
                <w:lang w:eastAsia="zh-CN"/>
              </w:rPr>
              <w:t>DC_1A-3A_n8A-n257J</w:t>
            </w:r>
          </w:p>
          <w:p w:rsidR="00DA1C46" w:rsidRPr="008430C1" w:rsidRDefault="00DA1C46" w:rsidP="00DA1C46">
            <w:pPr>
              <w:keepNext/>
              <w:keepLines/>
              <w:spacing w:after="0"/>
              <w:jc w:val="center"/>
              <w:rPr>
                <w:rFonts w:ascii="Arial" w:hAnsi="Arial"/>
                <w:sz w:val="18"/>
                <w:lang w:eastAsia="zh-CN"/>
              </w:rPr>
            </w:pPr>
            <w:r w:rsidRPr="008430C1">
              <w:rPr>
                <w:rFonts w:ascii="Arial" w:hAnsi="Arial"/>
                <w:sz w:val="18"/>
                <w:lang w:eastAsia="zh-CN"/>
              </w:rPr>
              <w:t>DC_1A-3A_n8A-n257K</w:t>
            </w:r>
          </w:p>
          <w:p w:rsidR="00DA1C46" w:rsidRPr="008430C1" w:rsidRDefault="00DA1C46" w:rsidP="00DA1C46">
            <w:pPr>
              <w:keepNext/>
              <w:keepLines/>
              <w:spacing w:after="0"/>
              <w:jc w:val="center"/>
              <w:rPr>
                <w:rFonts w:ascii="Arial" w:hAnsi="Arial"/>
                <w:sz w:val="18"/>
                <w:lang w:eastAsia="zh-CN"/>
              </w:rPr>
            </w:pPr>
            <w:r w:rsidRPr="008430C1">
              <w:rPr>
                <w:rFonts w:ascii="Arial" w:hAnsi="Arial"/>
                <w:sz w:val="18"/>
                <w:lang w:eastAsia="zh-CN"/>
              </w:rPr>
              <w:t>DC_1A-3A_n8A-n257L</w:t>
            </w:r>
          </w:p>
          <w:p w:rsidR="00DA1C46" w:rsidRPr="00847863" w:rsidRDefault="00DA1C46" w:rsidP="00DA1C46">
            <w:pPr>
              <w:keepNext/>
              <w:keepLines/>
              <w:spacing w:after="0"/>
              <w:jc w:val="center"/>
              <w:rPr>
                <w:rFonts w:ascii="Arial" w:hAnsi="Arial"/>
                <w:sz w:val="18"/>
                <w:lang w:eastAsia="zh-CN"/>
              </w:rPr>
            </w:pPr>
            <w:r w:rsidRPr="008430C1">
              <w:rPr>
                <w:rFonts w:ascii="Arial" w:hAnsi="Arial"/>
                <w:sz w:val="18"/>
                <w:lang w:eastAsia="zh-CN"/>
              </w:rPr>
              <w:t>DC_1A-3A_n8A-n257M</w:t>
            </w:r>
          </w:p>
        </w:tc>
        <w:tc>
          <w:tcPr>
            <w:tcW w:w="3969" w:type="dxa"/>
            <w:gridSpan w:val="2"/>
            <w:tcMar>
              <w:top w:w="28" w:type="dxa"/>
              <w:left w:w="28" w:type="dxa"/>
              <w:bottom w:w="28" w:type="dxa"/>
              <w:right w:w="28" w:type="dxa"/>
            </w:tcMar>
          </w:tcPr>
          <w:p w:rsidR="00DA1C46" w:rsidRDefault="00DA1C46" w:rsidP="00DA1C46">
            <w:pPr>
              <w:spacing w:after="0"/>
              <w:jc w:val="center"/>
              <w:rPr>
                <w:rFonts w:ascii="Arial" w:hAnsi="Arial" w:cs="Arial"/>
                <w:color w:val="000000"/>
                <w:sz w:val="18"/>
                <w:szCs w:val="18"/>
              </w:rPr>
            </w:pPr>
            <w:r>
              <w:rPr>
                <w:rFonts w:ascii="Arial" w:hAnsi="Arial" w:cs="Arial"/>
                <w:color w:val="000000"/>
                <w:sz w:val="18"/>
                <w:szCs w:val="18"/>
              </w:rPr>
              <w:t>DC_1A_n8A</w:t>
            </w:r>
          </w:p>
          <w:p w:rsidR="00DA1C46" w:rsidRDefault="00DA1C46" w:rsidP="00DA1C46">
            <w:pPr>
              <w:spacing w:after="0"/>
              <w:jc w:val="center"/>
              <w:rPr>
                <w:rFonts w:ascii="Arial" w:hAnsi="Arial" w:cs="Arial"/>
                <w:color w:val="000000"/>
                <w:sz w:val="18"/>
                <w:szCs w:val="18"/>
              </w:rPr>
            </w:pPr>
            <w:r>
              <w:rPr>
                <w:rFonts w:ascii="Arial" w:hAnsi="Arial" w:cs="Arial"/>
                <w:color w:val="000000"/>
                <w:sz w:val="18"/>
                <w:szCs w:val="18"/>
              </w:rPr>
              <w:t>DC_1A_n257A</w:t>
            </w:r>
          </w:p>
          <w:p w:rsidR="00DA1C46" w:rsidRDefault="00DA1C46" w:rsidP="00DA1C46">
            <w:pPr>
              <w:spacing w:after="0"/>
              <w:jc w:val="center"/>
              <w:rPr>
                <w:rFonts w:ascii="Arial" w:hAnsi="Arial" w:cs="Arial"/>
                <w:color w:val="000000"/>
                <w:sz w:val="18"/>
                <w:szCs w:val="18"/>
              </w:rPr>
            </w:pPr>
            <w:r>
              <w:rPr>
                <w:rFonts w:ascii="Arial" w:hAnsi="Arial" w:cs="Arial"/>
                <w:color w:val="000000"/>
                <w:sz w:val="18"/>
                <w:szCs w:val="18"/>
              </w:rPr>
              <w:t>DC_3A_n8A</w:t>
            </w:r>
          </w:p>
          <w:p w:rsidR="00DA1C46" w:rsidRPr="00847863" w:rsidRDefault="00DA1C46" w:rsidP="00DA1C46">
            <w:pPr>
              <w:spacing w:after="0"/>
              <w:jc w:val="center"/>
              <w:rPr>
                <w:rFonts w:ascii="Arial" w:hAnsi="Arial"/>
                <w:sz w:val="18"/>
                <w:lang w:eastAsia="zh-CN"/>
              </w:rPr>
            </w:pPr>
            <w:r>
              <w:rPr>
                <w:rFonts w:ascii="Arial" w:hAnsi="Arial" w:cs="Arial"/>
                <w:color w:val="000000"/>
                <w:sz w:val="18"/>
                <w:szCs w:val="18"/>
              </w:rPr>
              <w:t>DC_3A_n257A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DC_1A_n28A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DC_3A_n28A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DC_3A_n257H</w:t>
            </w:r>
          </w:p>
          <w:p w:rsidR="00DA1C46" w:rsidRPr="00104176" w:rsidRDefault="00DA1C46" w:rsidP="00DA1C46">
            <w:pPr>
              <w:keepNext/>
              <w:keepLines/>
              <w:spacing w:after="0"/>
              <w:jc w:val="center"/>
              <w:rPr>
                <w:rFonts w:ascii="Arial" w:hAnsi="Arial"/>
                <w:noProof/>
                <w:sz w:val="18"/>
              </w:rPr>
            </w:pPr>
            <w:r w:rsidRPr="00104176">
              <w:rPr>
                <w:rFonts w:ascii="Arial" w:hAnsi="Arial"/>
                <w:sz w:val="18"/>
                <w:lang w:eastAsia="zh-CN"/>
              </w:rPr>
              <w:t>DC_3A_n257I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w:t>
            </w:r>
            <w:r>
              <w:rPr>
                <w:rFonts w:ascii="Arial" w:hAnsi="Arial"/>
                <w:sz w:val="18"/>
                <w:lang w:eastAsia="zh-CN"/>
              </w:rPr>
              <w:t>3</w:t>
            </w:r>
            <w:r w:rsidRPr="00104176">
              <w:rPr>
                <w:rFonts w:ascii="Arial" w:hAnsi="Arial"/>
                <w:sz w:val="18"/>
                <w:lang w:eastAsia="zh-CN"/>
              </w:rPr>
              <w:t>8A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DC_3A_n257H</w:t>
            </w:r>
          </w:p>
          <w:p w:rsidR="00DA1C46" w:rsidRPr="00104176" w:rsidRDefault="00DA1C46" w:rsidP="00DA1C46">
            <w:pPr>
              <w:keepNext/>
              <w:keepLines/>
              <w:spacing w:after="0"/>
              <w:jc w:val="center"/>
              <w:rPr>
                <w:rFonts w:ascii="Arial" w:hAnsi="Arial"/>
                <w:noProof/>
                <w:sz w:val="18"/>
              </w:rPr>
            </w:pPr>
            <w:r w:rsidRPr="00104176">
              <w:rPr>
                <w:rFonts w:ascii="Arial" w:hAnsi="Arial"/>
                <w:sz w:val="18"/>
                <w:lang w:eastAsia="zh-CN"/>
              </w:rPr>
              <w:t>DC_3A_n257I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DC_1A_n77A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DC_3A_n77A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DC_1A_n77A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DC_3A_n77A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DC_1A_n257D</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DC_3A_n257D</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DC_1A_n77A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DC_3A_n77A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DC_1A_n257G</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DC_3A_n257G</w:t>
            </w:r>
          </w:p>
          <w:p w:rsidR="00DA1C46" w:rsidRPr="00104176" w:rsidRDefault="00DA1C46" w:rsidP="00DA1C46">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DA1C46" w:rsidRPr="00104176" w:rsidRDefault="00DA1C46" w:rsidP="00DA1C46">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DA1C46" w:rsidRPr="00104176" w:rsidRDefault="00DA1C46" w:rsidP="00DA1C46">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DA1C46" w:rsidRPr="00104176" w:rsidRDefault="00DA1C46" w:rsidP="00DA1C46">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DC_1A_n77A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DC_3A_n77A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DC_1A_n257G</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DC_1A_n257H</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DC_3A_n257G</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DC_3A_n257H</w:t>
            </w:r>
          </w:p>
          <w:p w:rsidR="00DA1C46" w:rsidRPr="00104176" w:rsidRDefault="00DA1C46" w:rsidP="00DA1C46">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DA1C46" w:rsidRPr="00104176" w:rsidRDefault="00DA1C46" w:rsidP="00DA1C46">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DA1C46" w:rsidRPr="00104176" w:rsidRDefault="00DA1C46" w:rsidP="00DA1C46">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DA1C46" w:rsidRPr="00104176" w:rsidRDefault="00DA1C46" w:rsidP="00DA1C46">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DA1C46" w:rsidRPr="00104176" w:rsidRDefault="00DA1C46" w:rsidP="00DA1C46">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DA1C46" w:rsidRPr="00104176" w:rsidRDefault="00DA1C46" w:rsidP="00DA1C46">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DC_1A_n77A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DC_3A_n77A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lastRenderedPageBreak/>
              <w:t>DC_1A_n257G</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DC_1A_n257H</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DC_1A_n257I</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DC_3A_n257G</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DC_3A_n257H</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DC_3A_n257I</w:t>
            </w:r>
          </w:p>
          <w:p w:rsidR="00DA1C46" w:rsidRPr="00104176" w:rsidRDefault="00DA1C46" w:rsidP="00DA1C46">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DA1C46" w:rsidRPr="00104176" w:rsidRDefault="00DA1C46" w:rsidP="00DA1C46">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DA1C46" w:rsidRPr="00104176" w:rsidRDefault="00DA1C46" w:rsidP="00DA1C46">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DA1C46" w:rsidRPr="00104176" w:rsidRDefault="00DA1C46" w:rsidP="00DA1C46">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rsidR="00DA1C46" w:rsidRPr="00104176" w:rsidRDefault="00DA1C46" w:rsidP="00DA1C46">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DA1C46" w:rsidRPr="00104176" w:rsidRDefault="00DA1C46" w:rsidP="00DA1C46">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DA1C46" w:rsidRPr="00104176" w:rsidRDefault="00DA1C46" w:rsidP="00DA1C46">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rsidR="00DA1C46" w:rsidRPr="00104176" w:rsidRDefault="00DA1C46" w:rsidP="00DA1C46">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rsidR="00DA1C46" w:rsidRPr="00E75828" w:rsidRDefault="00DA1C46" w:rsidP="00DA1C46">
            <w:pPr>
              <w:keepNext/>
              <w:keepLines/>
              <w:spacing w:after="0"/>
              <w:jc w:val="center"/>
              <w:rPr>
                <w:rFonts w:ascii="Arial" w:hAnsi="Arial"/>
                <w:noProof/>
                <w:sz w:val="18"/>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DC_1A_n77A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DC_3A_n77A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rsidR="00DA1C46" w:rsidRDefault="00DA1C46" w:rsidP="00DA1C46">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rsidR="00DA1C46" w:rsidRPr="00E75828" w:rsidRDefault="00DA1C46" w:rsidP="00DA1C46">
            <w:pPr>
              <w:keepNext/>
              <w:keepLines/>
              <w:spacing w:after="0"/>
              <w:jc w:val="center"/>
              <w:rPr>
                <w:rFonts w:ascii="Arial" w:hAnsi="Arial"/>
                <w:noProof/>
                <w:sz w:val="18"/>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w:t>
            </w:r>
            <w:r>
              <w:rPr>
                <w:rFonts w:ascii="Arial" w:hAnsi="Arial"/>
                <w:noProof/>
                <w:sz w:val="18"/>
              </w:rPr>
              <w:t>3</w:t>
            </w:r>
            <w:r w:rsidRPr="00104176">
              <w:rPr>
                <w:rFonts w:ascii="Arial" w:hAnsi="Arial"/>
                <w:noProof/>
                <w:sz w:val="18"/>
              </w:rPr>
              <w:t>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w:t>
            </w:r>
            <w:r>
              <w:rPr>
                <w:rFonts w:ascii="Arial" w:hAnsi="Arial"/>
                <w:noProof/>
                <w:sz w:val="18"/>
              </w:rPr>
              <w:t>1</w:t>
            </w:r>
            <w:r w:rsidRPr="00104176">
              <w:rPr>
                <w:rFonts w:ascii="Arial" w:hAnsi="Arial"/>
                <w:noProof/>
                <w:sz w:val="18"/>
              </w:rPr>
              <w:t>A_n77A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DC_1A-3C_n78A-n257A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DC_1A-3C_n78A-n257D</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DC_1A-3C_n78A-n257E</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DC_1A-3C_n78A-n257F</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DC_1A-3C_n78A-n257G</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DC_1A-3C_n78A-n257H</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DC_1A-3C_n78A-n257I</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DC_1A-3C_n78A-n257J</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DC_1A-3C_n78A-n257K</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DC_1A-3C_n78A-n257L</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DC_1A-3C_n78A-n257M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DC_1A_n78A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DC_1A_n257D</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DC_1A_n257G</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DC_1A_n257H</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DC_1A_n257I</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DC_3A_n78A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DC_3A_n257D</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DC_3A_n257G</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DC_3A_n257H</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DC_3A_n257I</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DC_1A_n78A-n257A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DC_1A_n78A-n257G</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DC_1A_n78A-n257H</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DC_1A_n78A-n257I</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DC_3A_n78A-n257A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DC_3A_n78A-n257G</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DC_3A_n78A-n257H</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DC_1A-3A_n78C-n257A</w:t>
            </w:r>
          </w:p>
          <w:p w:rsidR="00DA1C46" w:rsidRPr="00104176" w:rsidRDefault="00DA1C46" w:rsidP="00DA1C46">
            <w:pPr>
              <w:keepNext/>
              <w:keepLines/>
              <w:spacing w:after="0"/>
              <w:jc w:val="center"/>
              <w:rPr>
                <w:rFonts w:ascii="Arial" w:hAnsi="Arial"/>
                <w:sz w:val="18"/>
              </w:rPr>
            </w:pPr>
            <w:r w:rsidRPr="00104176">
              <w:rPr>
                <w:rFonts w:ascii="Arial" w:hAnsi="Arial"/>
                <w:sz w:val="18"/>
              </w:rPr>
              <w:lastRenderedPageBreak/>
              <w:t>DC_1A-3A_n78C-n257D</w:t>
            </w:r>
          </w:p>
          <w:p w:rsidR="00DA1C46" w:rsidRPr="00104176" w:rsidRDefault="00DA1C46" w:rsidP="00DA1C46">
            <w:pPr>
              <w:keepNext/>
              <w:keepLines/>
              <w:spacing w:after="0"/>
              <w:jc w:val="center"/>
              <w:rPr>
                <w:rFonts w:ascii="Arial" w:hAnsi="Arial"/>
                <w:sz w:val="18"/>
              </w:rPr>
            </w:pPr>
            <w:r w:rsidRPr="00104176">
              <w:rPr>
                <w:rFonts w:ascii="Arial" w:hAnsi="Arial"/>
                <w:sz w:val="18"/>
              </w:rPr>
              <w:t>DC_1A-3A_n78C-n257E</w:t>
            </w:r>
          </w:p>
          <w:p w:rsidR="00DA1C46" w:rsidRPr="00104176" w:rsidRDefault="00DA1C46" w:rsidP="00DA1C46">
            <w:pPr>
              <w:keepNext/>
              <w:keepLines/>
              <w:spacing w:after="0"/>
              <w:jc w:val="center"/>
              <w:rPr>
                <w:rFonts w:ascii="Arial" w:hAnsi="Arial"/>
                <w:sz w:val="18"/>
              </w:rPr>
            </w:pPr>
            <w:r w:rsidRPr="00104176">
              <w:rPr>
                <w:rFonts w:ascii="Arial" w:hAnsi="Arial"/>
                <w:sz w:val="18"/>
              </w:rPr>
              <w:t>DC_1A-3A_n78C-n257F</w:t>
            </w:r>
          </w:p>
          <w:p w:rsidR="00DA1C46" w:rsidRPr="00104176" w:rsidRDefault="00DA1C46" w:rsidP="00DA1C46">
            <w:pPr>
              <w:keepNext/>
              <w:keepLines/>
              <w:spacing w:after="0"/>
              <w:jc w:val="center"/>
              <w:rPr>
                <w:rFonts w:ascii="Arial" w:hAnsi="Arial"/>
                <w:sz w:val="18"/>
              </w:rPr>
            </w:pPr>
            <w:r w:rsidRPr="00104176">
              <w:rPr>
                <w:rFonts w:ascii="Arial" w:hAnsi="Arial"/>
                <w:sz w:val="18"/>
              </w:rPr>
              <w:t>DC_1A-3A_n78C-n257G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DC_1A-3A_n78C-n257H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DC_1A-3A_n78C-n257I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DC_1A-3A_n78C-n257J</w:t>
            </w:r>
          </w:p>
          <w:p w:rsidR="00DA1C46" w:rsidRPr="00104176" w:rsidRDefault="00DA1C46" w:rsidP="00DA1C46">
            <w:pPr>
              <w:keepNext/>
              <w:keepLines/>
              <w:spacing w:after="0"/>
              <w:jc w:val="center"/>
              <w:rPr>
                <w:rFonts w:ascii="Arial" w:hAnsi="Arial"/>
                <w:sz w:val="18"/>
              </w:rPr>
            </w:pPr>
            <w:r w:rsidRPr="00104176">
              <w:rPr>
                <w:rFonts w:ascii="Arial" w:hAnsi="Arial"/>
                <w:sz w:val="18"/>
              </w:rPr>
              <w:t>DC_1A-3A_n78C-n257K</w:t>
            </w:r>
          </w:p>
          <w:p w:rsidR="00DA1C46" w:rsidRPr="00104176" w:rsidRDefault="00DA1C46" w:rsidP="00DA1C46">
            <w:pPr>
              <w:keepNext/>
              <w:keepLines/>
              <w:spacing w:after="0"/>
              <w:jc w:val="center"/>
              <w:rPr>
                <w:rFonts w:ascii="Arial" w:hAnsi="Arial"/>
                <w:sz w:val="18"/>
              </w:rPr>
            </w:pPr>
            <w:r w:rsidRPr="00104176">
              <w:rPr>
                <w:rFonts w:ascii="Arial" w:hAnsi="Arial"/>
                <w:sz w:val="18"/>
              </w:rPr>
              <w:t>DC_1A-3A_n78C-n257L</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DC_1A-3A_n78C-n257M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lastRenderedPageBreak/>
              <w:t>DC_1A_n78A-n257A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lastRenderedPageBreak/>
              <w:t>DC_1A_n78A-n257G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DC_3A_n78A-n257H</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DC_3A_n78A-n257I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lastRenderedPageBreak/>
              <w:t>DC_1A-3A_n78A-n258A</w:t>
            </w:r>
          </w:p>
          <w:p w:rsidR="00DA1C46" w:rsidRPr="00104176" w:rsidRDefault="00DA1C46" w:rsidP="00DA1C46">
            <w:pPr>
              <w:keepNext/>
              <w:keepLines/>
              <w:spacing w:after="0"/>
              <w:jc w:val="center"/>
              <w:rPr>
                <w:rFonts w:ascii="Arial" w:hAnsi="Arial"/>
                <w:sz w:val="18"/>
              </w:rPr>
            </w:pPr>
            <w:r w:rsidRPr="00104176">
              <w:rPr>
                <w:rFonts w:ascii="Arial" w:hAnsi="Arial"/>
                <w:sz w:val="18"/>
              </w:rPr>
              <w:t>DC_1A-3A_n78A-n258D</w:t>
            </w:r>
          </w:p>
          <w:p w:rsidR="00DA1C46" w:rsidRPr="00104176" w:rsidRDefault="00DA1C46" w:rsidP="00DA1C46">
            <w:pPr>
              <w:keepNext/>
              <w:keepLines/>
              <w:spacing w:after="0"/>
              <w:jc w:val="center"/>
              <w:rPr>
                <w:rFonts w:ascii="Arial" w:hAnsi="Arial"/>
                <w:sz w:val="18"/>
              </w:rPr>
            </w:pPr>
            <w:r w:rsidRPr="00104176">
              <w:rPr>
                <w:rFonts w:ascii="Arial" w:hAnsi="Arial"/>
                <w:sz w:val="18"/>
              </w:rPr>
              <w:t>DC_1A-3A_n78A-n258E</w:t>
            </w:r>
          </w:p>
          <w:p w:rsidR="00DA1C46" w:rsidRPr="00104176" w:rsidRDefault="00DA1C46" w:rsidP="00DA1C46">
            <w:pPr>
              <w:keepNext/>
              <w:keepLines/>
              <w:spacing w:after="0"/>
              <w:jc w:val="center"/>
              <w:rPr>
                <w:rFonts w:ascii="Arial" w:hAnsi="Arial"/>
                <w:sz w:val="18"/>
              </w:rPr>
            </w:pPr>
            <w:r w:rsidRPr="00104176">
              <w:rPr>
                <w:rFonts w:ascii="Arial" w:hAnsi="Arial"/>
                <w:sz w:val="18"/>
              </w:rPr>
              <w:t>DC_1A-3A_n78A-n258F</w:t>
            </w:r>
          </w:p>
          <w:p w:rsidR="00DA1C46" w:rsidRPr="00104176" w:rsidRDefault="00DA1C46" w:rsidP="00DA1C46">
            <w:pPr>
              <w:keepNext/>
              <w:keepLines/>
              <w:spacing w:after="0"/>
              <w:jc w:val="center"/>
              <w:rPr>
                <w:rFonts w:ascii="Arial" w:hAnsi="Arial"/>
                <w:sz w:val="18"/>
              </w:rPr>
            </w:pPr>
            <w:r w:rsidRPr="00104176">
              <w:rPr>
                <w:rFonts w:ascii="Arial" w:hAnsi="Arial"/>
                <w:sz w:val="18"/>
              </w:rPr>
              <w:t>DC_1A-3A_n78A-n258G</w:t>
            </w:r>
          </w:p>
          <w:p w:rsidR="00DA1C46" w:rsidRPr="00104176" w:rsidRDefault="00DA1C46" w:rsidP="00DA1C46">
            <w:pPr>
              <w:keepNext/>
              <w:keepLines/>
              <w:spacing w:after="0"/>
              <w:jc w:val="center"/>
              <w:rPr>
                <w:rFonts w:ascii="Arial" w:hAnsi="Arial"/>
                <w:sz w:val="18"/>
              </w:rPr>
            </w:pPr>
            <w:r w:rsidRPr="00104176">
              <w:rPr>
                <w:rFonts w:ascii="Arial" w:hAnsi="Arial"/>
                <w:sz w:val="18"/>
              </w:rPr>
              <w:t>DC_1A-3A_n78A-n258H</w:t>
            </w:r>
          </w:p>
          <w:p w:rsidR="00DA1C46" w:rsidRPr="00104176" w:rsidRDefault="00DA1C46" w:rsidP="00DA1C46">
            <w:pPr>
              <w:keepNext/>
              <w:keepLines/>
              <w:spacing w:after="0"/>
              <w:jc w:val="center"/>
              <w:rPr>
                <w:rFonts w:ascii="Arial" w:hAnsi="Arial"/>
                <w:sz w:val="18"/>
              </w:rPr>
            </w:pPr>
            <w:r w:rsidRPr="00104176">
              <w:rPr>
                <w:rFonts w:ascii="Arial" w:hAnsi="Arial"/>
                <w:sz w:val="18"/>
              </w:rPr>
              <w:t>DC_1A-3A_n78A-n258I</w:t>
            </w:r>
          </w:p>
          <w:p w:rsidR="00DA1C46" w:rsidRPr="00104176" w:rsidRDefault="00DA1C46" w:rsidP="00DA1C46">
            <w:pPr>
              <w:keepNext/>
              <w:keepLines/>
              <w:spacing w:after="0"/>
              <w:jc w:val="center"/>
              <w:rPr>
                <w:rFonts w:ascii="Arial" w:hAnsi="Arial"/>
                <w:sz w:val="18"/>
              </w:rPr>
            </w:pPr>
            <w:r w:rsidRPr="00104176">
              <w:rPr>
                <w:rFonts w:ascii="Arial" w:hAnsi="Arial"/>
                <w:sz w:val="18"/>
              </w:rPr>
              <w:t>DC_1A-3A_n78A-n258J</w:t>
            </w:r>
          </w:p>
          <w:p w:rsidR="00DA1C46" w:rsidRPr="00104176" w:rsidRDefault="00DA1C46" w:rsidP="00DA1C46">
            <w:pPr>
              <w:keepNext/>
              <w:keepLines/>
              <w:spacing w:after="0"/>
              <w:jc w:val="center"/>
              <w:rPr>
                <w:rFonts w:ascii="Arial" w:hAnsi="Arial"/>
                <w:sz w:val="18"/>
              </w:rPr>
            </w:pPr>
            <w:r w:rsidRPr="00104176">
              <w:rPr>
                <w:rFonts w:ascii="Arial" w:hAnsi="Arial"/>
                <w:sz w:val="18"/>
              </w:rPr>
              <w:t>DC_1A-3A_n78A-n258K</w:t>
            </w:r>
          </w:p>
          <w:p w:rsidR="00DA1C46" w:rsidRPr="00104176" w:rsidRDefault="00DA1C46" w:rsidP="00DA1C46">
            <w:pPr>
              <w:keepNext/>
              <w:keepLines/>
              <w:spacing w:after="0"/>
              <w:jc w:val="center"/>
              <w:rPr>
                <w:rFonts w:ascii="Arial" w:hAnsi="Arial"/>
                <w:sz w:val="18"/>
              </w:rPr>
            </w:pPr>
            <w:r w:rsidRPr="00104176">
              <w:rPr>
                <w:rFonts w:ascii="Arial" w:hAnsi="Arial"/>
                <w:sz w:val="18"/>
              </w:rPr>
              <w:t>DC_1A-3A_n78A-n258L</w:t>
            </w:r>
          </w:p>
          <w:p w:rsidR="00DA1C46" w:rsidRPr="00104176" w:rsidRDefault="00DA1C46" w:rsidP="00DA1C46">
            <w:pPr>
              <w:keepNext/>
              <w:keepLines/>
              <w:spacing w:after="0"/>
              <w:jc w:val="center"/>
              <w:rPr>
                <w:rFonts w:ascii="Arial" w:hAnsi="Arial"/>
                <w:sz w:val="18"/>
              </w:rPr>
            </w:pPr>
            <w:r w:rsidRPr="00104176">
              <w:rPr>
                <w:rFonts w:ascii="Arial" w:hAnsi="Arial"/>
                <w:sz w:val="18"/>
              </w:rPr>
              <w:t>DC_1A-3A_n78A-n258M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DC_1A_n78A</w:t>
            </w:r>
          </w:p>
          <w:p w:rsidR="00DA1C46" w:rsidRPr="00104176" w:rsidRDefault="00DA1C46" w:rsidP="00DA1C46">
            <w:pPr>
              <w:keepNext/>
              <w:keepLines/>
              <w:spacing w:after="0"/>
              <w:jc w:val="center"/>
              <w:rPr>
                <w:rFonts w:ascii="Arial" w:hAnsi="Arial"/>
                <w:sz w:val="18"/>
              </w:rPr>
            </w:pPr>
            <w:r w:rsidRPr="00104176">
              <w:rPr>
                <w:rFonts w:ascii="Arial" w:hAnsi="Arial"/>
                <w:sz w:val="18"/>
              </w:rPr>
              <w:t>DC_1A_n258A</w:t>
            </w:r>
          </w:p>
          <w:p w:rsidR="00DA1C46" w:rsidRPr="00104176" w:rsidRDefault="00DA1C46" w:rsidP="00DA1C46">
            <w:pPr>
              <w:keepNext/>
              <w:keepLines/>
              <w:spacing w:after="0"/>
              <w:jc w:val="center"/>
              <w:rPr>
                <w:rFonts w:ascii="Arial" w:hAnsi="Arial"/>
                <w:sz w:val="18"/>
              </w:rPr>
            </w:pPr>
            <w:r w:rsidRPr="00104176">
              <w:rPr>
                <w:rFonts w:ascii="Arial" w:hAnsi="Arial"/>
                <w:sz w:val="18"/>
              </w:rPr>
              <w:t>DC_1A_n258D</w:t>
            </w:r>
          </w:p>
          <w:p w:rsidR="00DA1C46" w:rsidRPr="00104176" w:rsidRDefault="00DA1C46" w:rsidP="00DA1C46">
            <w:pPr>
              <w:keepNext/>
              <w:keepLines/>
              <w:spacing w:after="0"/>
              <w:jc w:val="center"/>
              <w:rPr>
                <w:rFonts w:ascii="Arial" w:hAnsi="Arial"/>
                <w:sz w:val="18"/>
              </w:rPr>
            </w:pPr>
            <w:r w:rsidRPr="00104176">
              <w:rPr>
                <w:rFonts w:ascii="Arial" w:hAnsi="Arial"/>
                <w:sz w:val="18"/>
              </w:rPr>
              <w:t>DC_1A_n258E</w:t>
            </w:r>
          </w:p>
          <w:p w:rsidR="00DA1C46" w:rsidRPr="00104176" w:rsidRDefault="00DA1C46" w:rsidP="00DA1C46">
            <w:pPr>
              <w:keepNext/>
              <w:keepLines/>
              <w:spacing w:after="0"/>
              <w:jc w:val="center"/>
              <w:rPr>
                <w:rFonts w:ascii="Arial" w:hAnsi="Arial"/>
                <w:sz w:val="18"/>
              </w:rPr>
            </w:pPr>
            <w:r w:rsidRPr="00104176">
              <w:rPr>
                <w:rFonts w:ascii="Arial" w:hAnsi="Arial"/>
                <w:sz w:val="18"/>
              </w:rPr>
              <w:t>DC_1A_n258F</w:t>
            </w:r>
          </w:p>
          <w:p w:rsidR="00DA1C46" w:rsidRPr="00104176" w:rsidRDefault="00DA1C46" w:rsidP="00DA1C46">
            <w:pPr>
              <w:keepNext/>
              <w:keepLines/>
              <w:spacing w:after="0"/>
              <w:jc w:val="center"/>
              <w:rPr>
                <w:rFonts w:ascii="Arial" w:hAnsi="Arial"/>
                <w:sz w:val="18"/>
              </w:rPr>
            </w:pPr>
            <w:r w:rsidRPr="00104176">
              <w:rPr>
                <w:rFonts w:ascii="Arial" w:hAnsi="Arial"/>
                <w:sz w:val="18"/>
              </w:rPr>
              <w:t>DC_1A_n258G</w:t>
            </w:r>
          </w:p>
          <w:p w:rsidR="00DA1C46" w:rsidRPr="00104176" w:rsidRDefault="00DA1C46" w:rsidP="00DA1C46">
            <w:pPr>
              <w:keepNext/>
              <w:keepLines/>
              <w:spacing w:after="0"/>
              <w:jc w:val="center"/>
              <w:rPr>
                <w:rFonts w:ascii="Arial" w:hAnsi="Arial"/>
                <w:sz w:val="18"/>
              </w:rPr>
            </w:pPr>
            <w:r w:rsidRPr="00104176">
              <w:rPr>
                <w:rFonts w:ascii="Arial" w:hAnsi="Arial"/>
                <w:sz w:val="18"/>
              </w:rPr>
              <w:t>DC_1A_n258H</w:t>
            </w:r>
          </w:p>
          <w:p w:rsidR="00DA1C46" w:rsidRPr="00104176" w:rsidRDefault="00DA1C46" w:rsidP="00DA1C46">
            <w:pPr>
              <w:keepNext/>
              <w:keepLines/>
              <w:spacing w:after="0"/>
              <w:jc w:val="center"/>
              <w:rPr>
                <w:rFonts w:ascii="Arial" w:hAnsi="Arial"/>
                <w:sz w:val="18"/>
              </w:rPr>
            </w:pPr>
            <w:r w:rsidRPr="00104176">
              <w:rPr>
                <w:rFonts w:ascii="Arial" w:hAnsi="Arial"/>
                <w:sz w:val="18"/>
              </w:rPr>
              <w:t>DC_1A_n258I</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w:t>
            </w:r>
          </w:p>
          <w:p w:rsidR="00DA1C46" w:rsidRPr="00104176" w:rsidRDefault="00DA1C46" w:rsidP="00DA1C46">
            <w:pPr>
              <w:keepNext/>
              <w:keepLines/>
              <w:spacing w:after="0"/>
              <w:jc w:val="center"/>
              <w:rPr>
                <w:rFonts w:ascii="Arial" w:hAnsi="Arial"/>
                <w:sz w:val="18"/>
              </w:rPr>
            </w:pPr>
            <w:r w:rsidRPr="00104176">
              <w:rPr>
                <w:rFonts w:ascii="Arial" w:hAnsi="Arial"/>
                <w:sz w:val="18"/>
              </w:rPr>
              <w:t>DC_3A_n258A</w:t>
            </w:r>
          </w:p>
          <w:p w:rsidR="00DA1C46" w:rsidRPr="00104176" w:rsidRDefault="00DA1C46" w:rsidP="00DA1C46">
            <w:pPr>
              <w:keepNext/>
              <w:keepLines/>
              <w:spacing w:after="0"/>
              <w:jc w:val="center"/>
              <w:rPr>
                <w:rFonts w:ascii="Arial" w:hAnsi="Arial"/>
                <w:sz w:val="18"/>
              </w:rPr>
            </w:pPr>
            <w:r w:rsidRPr="00104176">
              <w:rPr>
                <w:rFonts w:ascii="Arial" w:hAnsi="Arial"/>
                <w:sz w:val="18"/>
              </w:rPr>
              <w:t>DC_3A_n258D</w:t>
            </w:r>
          </w:p>
          <w:p w:rsidR="00DA1C46" w:rsidRPr="00104176" w:rsidRDefault="00DA1C46" w:rsidP="00DA1C46">
            <w:pPr>
              <w:keepNext/>
              <w:keepLines/>
              <w:spacing w:after="0"/>
              <w:jc w:val="center"/>
              <w:rPr>
                <w:rFonts w:ascii="Arial" w:hAnsi="Arial"/>
                <w:sz w:val="18"/>
              </w:rPr>
            </w:pPr>
            <w:r w:rsidRPr="00104176">
              <w:rPr>
                <w:rFonts w:ascii="Arial" w:hAnsi="Arial"/>
                <w:sz w:val="18"/>
              </w:rPr>
              <w:t>DC_3A_n258E</w:t>
            </w:r>
          </w:p>
          <w:p w:rsidR="00DA1C46" w:rsidRPr="00104176" w:rsidRDefault="00DA1C46" w:rsidP="00DA1C46">
            <w:pPr>
              <w:keepNext/>
              <w:keepLines/>
              <w:spacing w:after="0"/>
              <w:jc w:val="center"/>
              <w:rPr>
                <w:rFonts w:ascii="Arial" w:hAnsi="Arial"/>
                <w:sz w:val="18"/>
              </w:rPr>
            </w:pPr>
            <w:r w:rsidRPr="00104176">
              <w:rPr>
                <w:rFonts w:ascii="Arial" w:hAnsi="Arial"/>
                <w:sz w:val="18"/>
              </w:rPr>
              <w:t>DC_3A_n258F</w:t>
            </w:r>
          </w:p>
          <w:p w:rsidR="00DA1C46" w:rsidRPr="00104176" w:rsidRDefault="00DA1C46" w:rsidP="00DA1C46">
            <w:pPr>
              <w:keepNext/>
              <w:keepLines/>
              <w:spacing w:after="0"/>
              <w:jc w:val="center"/>
              <w:rPr>
                <w:rFonts w:ascii="Arial" w:hAnsi="Arial"/>
                <w:sz w:val="18"/>
              </w:rPr>
            </w:pPr>
            <w:r w:rsidRPr="00104176">
              <w:rPr>
                <w:rFonts w:ascii="Arial" w:hAnsi="Arial"/>
                <w:sz w:val="18"/>
              </w:rPr>
              <w:t>DC_3A_n258G</w:t>
            </w:r>
          </w:p>
          <w:p w:rsidR="00DA1C46" w:rsidRPr="00104176" w:rsidRDefault="00DA1C46" w:rsidP="00DA1C46">
            <w:pPr>
              <w:keepNext/>
              <w:keepLines/>
              <w:spacing w:after="0"/>
              <w:jc w:val="center"/>
              <w:rPr>
                <w:rFonts w:ascii="Arial" w:hAnsi="Arial"/>
                <w:sz w:val="18"/>
              </w:rPr>
            </w:pPr>
            <w:r w:rsidRPr="00104176">
              <w:rPr>
                <w:rFonts w:ascii="Arial" w:hAnsi="Arial"/>
                <w:sz w:val="18"/>
              </w:rPr>
              <w:t>DC_3A_n258H</w:t>
            </w:r>
          </w:p>
          <w:p w:rsidR="00DA1C46" w:rsidRPr="00104176" w:rsidRDefault="00DA1C46" w:rsidP="00DA1C46">
            <w:pPr>
              <w:keepNext/>
              <w:keepLines/>
              <w:spacing w:after="0"/>
              <w:jc w:val="center"/>
              <w:rPr>
                <w:rFonts w:ascii="Arial" w:hAnsi="Arial"/>
                <w:sz w:val="18"/>
              </w:rPr>
            </w:pPr>
            <w:r w:rsidRPr="00104176">
              <w:rPr>
                <w:rFonts w:ascii="Arial" w:hAnsi="Arial"/>
                <w:sz w:val="18"/>
              </w:rPr>
              <w:t>DC_3A_n258I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A1C4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DC_1A_n79A-n257A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DC_1A_n79A-n257G</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DC_1A_n79A-n257H</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DC_1A_n79A-n257I</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DC_3A_n79A-n257A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DC_3A_n79A-n257G</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DC_3A_n79A-n257H</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DC_3A_n79A-n257I</w:t>
            </w:r>
          </w:p>
        </w:tc>
      </w:tr>
      <w:tr w:rsidR="00DA1C46" w:rsidRPr="00470EA5"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470EA5">
              <w:rPr>
                <w:rFonts w:ascii="Arial" w:hAnsi="Arial" w:cs="Arial"/>
                <w:sz w:val="18"/>
                <w:lang w:eastAsia="zh-CN"/>
              </w:rPr>
              <w:t>DC_1A-3A_n105A-n257A</w:t>
            </w:r>
          </w:p>
        </w:tc>
        <w:tc>
          <w:tcPr>
            <w:tcW w:w="3969" w:type="dxa"/>
            <w:gridSpan w:val="2"/>
            <w:tcMar>
              <w:top w:w="28" w:type="dxa"/>
              <w:left w:w="28" w:type="dxa"/>
              <w:bottom w:w="28" w:type="dxa"/>
              <w:right w:w="28" w:type="dxa"/>
            </w:tcMar>
          </w:tcPr>
          <w:p w:rsidR="00DA1C46" w:rsidRPr="0049000A" w:rsidRDefault="00DA1C46" w:rsidP="00DA1C46">
            <w:pPr>
              <w:keepNext/>
              <w:keepLines/>
              <w:spacing w:after="0"/>
              <w:jc w:val="center"/>
              <w:rPr>
                <w:rFonts w:ascii="Arial" w:hAnsi="Arial"/>
                <w:noProof/>
                <w:sz w:val="18"/>
              </w:rPr>
            </w:pPr>
            <w:r w:rsidRPr="0049000A">
              <w:rPr>
                <w:rFonts w:ascii="Arial" w:hAnsi="Arial"/>
                <w:noProof/>
                <w:sz w:val="18"/>
              </w:rPr>
              <w:t>DC_1A_n105A</w:t>
            </w:r>
          </w:p>
          <w:p w:rsidR="00DA1C46" w:rsidRPr="0049000A" w:rsidRDefault="00DA1C46" w:rsidP="00DA1C46">
            <w:pPr>
              <w:keepNext/>
              <w:keepLines/>
              <w:spacing w:after="0"/>
              <w:jc w:val="center"/>
              <w:rPr>
                <w:rFonts w:ascii="Arial" w:hAnsi="Arial"/>
                <w:noProof/>
                <w:sz w:val="18"/>
              </w:rPr>
            </w:pPr>
            <w:r w:rsidRPr="0049000A">
              <w:rPr>
                <w:rFonts w:ascii="Arial" w:hAnsi="Arial"/>
                <w:noProof/>
                <w:sz w:val="18"/>
              </w:rPr>
              <w:t>DC_1A_n257A</w:t>
            </w:r>
          </w:p>
          <w:p w:rsidR="00DA1C46" w:rsidRPr="0049000A" w:rsidRDefault="00DA1C46" w:rsidP="00DA1C46">
            <w:pPr>
              <w:keepNext/>
              <w:keepLines/>
              <w:spacing w:after="0"/>
              <w:jc w:val="center"/>
              <w:rPr>
                <w:rFonts w:ascii="Arial" w:hAnsi="Arial"/>
                <w:noProof/>
                <w:sz w:val="18"/>
              </w:rPr>
            </w:pPr>
            <w:r w:rsidRPr="0049000A">
              <w:rPr>
                <w:rFonts w:ascii="Arial" w:hAnsi="Arial"/>
                <w:noProof/>
                <w:sz w:val="18"/>
              </w:rPr>
              <w:t>DC_3A_n105A</w:t>
            </w:r>
          </w:p>
          <w:p w:rsidR="00DA1C46" w:rsidRPr="00470EA5" w:rsidRDefault="00DA1C46" w:rsidP="00DA1C46">
            <w:pPr>
              <w:keepNext/>
              <w:keepLines/>
              <w:spacing w:after="0"/>
              <w:jc w:val="center"/>
              <w:rPr>
                <w:rFonts w:ascii="Arial" w:hAnsi="Arial"/>
                <w:noProof/>
                <w:sz w:val="18"/>
              </w:rPr>
            </w:pPr>
            <w:r w:rsidRPr="0049000A">
              <w:rPr>
                <w:rFonts w:ascii="Arial" w:hAnsi="Arial"/>
                <w:noProof/>
                <w:sz w:val="18"/>
              </w:rPr>
              <w:t>DC_3A_n257A</w:t>
            </w:r>
          </w:p>
        </w:tc>
      </w:tr>
      <w:tr w:rsidR="00DA1C46" w:rsidRPr="00470EA5"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470EA5">
              <w:rPr>
                <w:rFonts w:ascii="Arial" w:hAnsi="Arial" w:cs="Arial"/>
                <w:sz w:val="18"/>
                <w:lang w:eastAsia="zh-CN"/>
              </w:rPr>
              <w:t>DC_1A-3A_n105A-n258A</w:t>
            </w:r>
          </w:p>
        </w:tc>
        <w:tc>
          <w:tcPr>
            <w:tcW w:w="3969" w:type="dxa"/>
            <w:gridSpan w:val="2"/>
            <w:tcMar>
              <w:top w:w="28" w:type="dxa"/>
              <w:left w:w="28" w:type="dxa"/>
              <w:bottom w:w="28" w:type="dxa"/>
              <w:right w:w="28" w:type="dxa"/>
            </w:tcMar>
          </w:tcPr>
          <w:p w:rsidR="00DA1C46" w:rsidRPr="0049000A" w:rsidRDefault="00DA1C46" w:rsidP="00DA1C46">
            <w:pPr>
              <w:keepNext/>
              <w:keepLines/>
              <w:spacing w:after="0"/>
              <w:jc w:val="center"/>
              <w:rPr>
                <w:rFonts w:ascii="Arial" w:hAnsi="Arial"/>
                <w:noProof/>
                <w:sz w:val="18"/>
              </w:rPr>
            </w:pPr>
            <w:r w:rsidRPr="0049000A">
              <w:rPr>
                <w:rFonts w:ascii="Arial" w:hAnsi="Arial"/>
                <w:noProof/>
                <w:sz w:val="18"/>
              </w:rPr>
              <w:t>DC_1A_n105A</w:t>
            </w:r>
          </w:p>
          <w:p w:rsidR="00DA1C46" w:rsidRPr="0049000A" w:rsidRDefault="00DA1C46" w:rsidP="00DA1C46">
            <w:pPr>
              <w:keepNext/>
              <w:keepLines/>
              <w:spacing w:after="0"/>
              <w:jc w:val="center"/>
              <w:rPr>
                <w:rFonts w:ascii="Arial" w:hAnsi="Arial"/>
                <w:noProof/>
                <w:sz w:val="18"/>
              </w:rPr>
            </w:pPr>
            <w:r w:rsidRPr="0049000A">
              <w:rPr>
                <w:rFonts w:ascii="Arial" w:hAnsi="Arial"/>
                <w:noProof/>
                <w:sz w:val="18"/>
              </w:rPr>
              <w:t>DC_1A_n25</w:t>
            </w:r>
            <w:r>
              <w:rPr>
                <w:rFonts w:ascii="Arial" w:hAnsi="Arial"/>
                <w:noProof/>
                <w:sz w:val="18"/>
              </w:rPr>
              <w:t>8</w:t>
            </w:r>
            <w:r w:rsidRPr="0049000A">
              <w:rPr>
                <w:rFonts w:ascii="Arial" w:hAnsi="Arial"/>
                <w:noProof/>
                <w:sz w:val="18"/>
              </w:rPr>
              <w:t>A</w:t>
            </w:r>
          </w:p>
          <w:p w:rsidR="00DA1C46" w:rsidRPr="0049000A" w:rsidRDefault="00DA1C46" w:rsidP="00DA1C46">
            <w:pPr>
              <w:keepNext/>
              <w:keepLines/>
              <w:spacing w:after="0"/>
              <w:jc w:val="center"/>
              <w:rPr>
                <w:rFonts w:ascii="Arial" w:hAnsi="Arial"/>
                <w:noProof/>
                <w:sz w:val="18"/>
              </w:rPr>
            </w:pPr>
            <w:r w:rsidRPr="0049000A">
              <w:rPr>
                <w:rFonts w:ascii="Arial" w:hAnsi="Arial"/>
                <w:noProof/>
                <w:sz w:val="18"/>
              </w:rPr>
              <w:t>DC_3A_n105A</w:t>
            </w:r>
          </w:p>
          <w:p w:rsidR="00DA1C46" w:rsidRPr="00470EA5" w:rsidRDefault="00DA1C46" w:rsidP="00DA1C46">
            <w:pPr>
              <w:keepNext/>
              <w:keepLines/>
              <w:spacing w:after="0"/>
              <w:jc w:val="center"/>
              <w:rPr>
                <w:rFonts w:ascii="Arial" w:hAnsi="Arial"/>
                <w:noProof/>
                <w:sz w:val="18"/>
              </w:rPr>
            </w:pPr>
            <w:r w:rsidRPr="0049000A">
              <w:rPr>
                <w:rFonts w:ascii="Arial" w:hAnsi="Arial"/>
                <w:noProof/>
                <w:sz w:val="18"/>
              </w:rPr>
              <w:t>DC_3A_n25</w:t>
            </w:r>
            <w:r>
              <w:rPr>
                <w:rFonts w:ascii="Arial" w:hAnsi="Arial"/>
                <w:noProof/>
                <w:sz w:val="18"/>
              </w:rPr>
              <w:t>8</w:t>
            </w:r>
            <w:r w:rsidRPr="0049000A">
              <w:rPr>
                <w:rFonts w:ascii="Arial" w:hAnsi="Arial"/>
                <w:noProof/>
                <w:sz w:val="18"/>
              </w:rPr>
              <w:t>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DC_1A-5A_n78A-n257A</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DC_1A_n78A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DC_5A_n78A</w:t>
            </w:r>
          </w:p>
          <w:p w:rsidR="00DA1C46" w:rsidRPr="00104176" w:rsidRDefault="00DA1C46" w:rsidP="00DA1C46">
            <w:pPr>
              <w:keepNext/>
              <w:keepLines/>
              <w:spacing w:after="0"/>
              <w:jc w:val="center"/>
              <w:rPr>
                <w:rFonts w:ascii="Arial" w:hAnsi="Arial"/>
                <w:sz w:val="18"/>
              </w:rPr>
            </w:pPr>
            <w:r w:rsidRPr="00104176">
              <w:rPr>
                <w:rFonts w:ascii="Arial" w:hAnsi="Arial"/>
                <w:noProof/>
                <w:sz w:val="18"/>
              </w:rPr>
              <w:t>DC_5A_n257A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DC_5A_n78A-n257H</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DC_5A_n78A-n257I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DC_1A-5A_n78C-n257A</w:t>
            </w:r>
          </w:p>
          <w:p w:rsidR="00DA1C46" w:rsidRPr="00104176" w:rsidRDefault="00DA1C46" w:rsidP="00DA1C46">
            <w:pPr>
              <w:keepNext/>
              <w:keepLines/>
              <w:spacing w:after="0"/>
              <w:jc w:val="center"/>
              <w:rPr>
                <w:rFonts w:ascii="Arial" w:hAnsi="Arial"/>
                <w:sz w:val="18"/>
              </w:rPr>
            </w:pPr>
            <w:r w:rsidRPr="00104176">
              <w:rPr>
                <w:rFonts w:ascii="Arial" w:hAnsi="Arial"/>
                <w:sz w:val="18"/>
              </w:rPr>
              <w:lastRenderedPageBreak/>
              <w:t>DC_1A-5A_n78C-n257D</w:t>
            </w:r>
          </w:p>
          <w:p w:rsidR="00DA1C46" w:rsidRPr="00104176" w:rsidRDefault="00DA1C46" w:rsidP="00DA1C46">
            <w:pPr>
              <w:keepNext/>
              <w:keepLines/>
              <w:spacing w:after="0"/>
              <w:jc w:val="center"/>
              <w:rPr>
                <w:rFonts w:ascii="Arial" w:hAnsi="Arial"/>
                <w:sz w:val="18"/>
              </w:rPr>
            </w:pPr>
            <w:r w:rsidRPr="00104176">
              <w:rPr>
                <w:rFonts w:ascii="Arial" w:hAnsi="Arial"/>
                <w:sz w:val="18"/>
              </w:rPr>
              <w:t>DC_1A-5A_n78C-n257E</w:t>
            </w:r>
          </w:p>
          <w:p w:rsidR="00DA1C46" w:rsidRPr="00104176" w:rsidRDefault="00DA1C46" w:rsidP="00DA1C46">
            <w:pPr>
              <w:keepNext/>
              <w:keepLines/>
              <w:spacing w:after="0"/>
              <w:jc w:val="center"/>
              <w:rPr>
                <w:rFonts w:ascii="Arial" w:hAnsi="Arial"/>
                <w:sz w:val="18"/>
              </w:rPr>
            </w:pPr>
            <w:r w:rsidRPr="00104176">
              <w:rPr>
                <w:rFonts w:ascii="Arial" w:hAnsi="Arial"/>
                <w:sz w:val="18"/>
              </w:rPr>
              <w:t>DC_1A-5A_n78C-n257F</w:t>
            </w:r>
          </w:p>
          <w:p w:rsidR="00DA1C46" w:rsidRPr="00104176" w:rsidRDefault="00DA1C46" w:rsidP="00DA1C46">
            <w:pPr>
              <w:keepNext/>
              <w:keepLines/>
              <w:spacing w:after="0"/>
              <w:jc w:val="center"/>
              <w:rPr>
                <w:rFonts w:ascii="Arial" w:hAnsi="Arial"/>
                <w:sz w:val="18"/>
              </w:rPr>
            </w:pPr>
            <w:r w:rsidRPr="00104176">
              <w:rPr>
                <w:rFonts w:ascii="Arial" w:hAnsi="Arial"/>
                <w:sz w:val="18"/>
              </w:rPr>
              <w:t>DC_1A-5A_n78C-n257G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DC_1A-5A_n78C-n257H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DC_1A-5A_n78C-n257I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DC_1A-5A_n78C-n257J</w:t>
            </w:r>
          </w:p>
          <w:p w:rsidR="00DA1C46" w:rsidRPr="00104176" w:rsidRDefault="00DA1C46" w:rsidP="00DA1C46">
            <w:pPr>
              <w:keepNext/>
              <w:keepLines/>
              <w:spacing w:after="0"/>
              <w:jc w:val="center"/>
              <w:rPr>
                <w:rFonts w:ascii="Arial" w:hAnsi="Arial"/>
                <w:sz w:val="18"/>
              </w:rPr>
            </w:pPr>
            <w:r w:rsidRPr="00104176">
              <w:rPr>
                <w:rFonts w:ascii="Arial" w:hAnsi="Arial"/>
                <w:sz w:val="18"/>
              </w:rPr>
              <w:t>DC_1A-5A_n78C-n257K</w:t>
            </w:r>
          </w:p>
          <w:p w:rsidR="00DA1C46" w:rsidRPr="00104176" w:rsidRDefault="00DA1C46" w:rsidP="00DA1C46">
            <w:pPr>
              <w:keepNext/>
              <w:keepLines/>
              <w:spacing w:after="0"/>
              <w:jc w:val="center"/>
              <w:rPr>
                <w:rFonts w:ascii="Arial" w:hAnsi="Arial"/>
                <w:sz w:val="18"/>
              </w:rPr>
            </w:pPr>
            <w:r w:rsidRPr="00104176">
              <w:rPr>
                <w:rFonts w:ascii="Arial" w:hAnsi="Arial"/>
                <w:sz w:val="18"/>
              </w:rPr>
              <w:t>DC_1A-5A_n78C-n257L</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DC_1A-5A_n78C-n257M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lastRenderedPageBreak/>
              <w:t>DC_1A_n78A-n257A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lastRenderedPageBreak/>
              <w:t>DC_1A_n78A-n257G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DC_5A_n78A-n257H</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DC_5A_n78A-n257I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lastRenderedPageBreak/>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DA1C46" w:rsidRPr="00104176" w:rsidRDefault="00DA1C46" w:rsidP="00DA1C46">
            <w:pPr>
              <w:keepNext/>
              <w:keepLines/>
              <w:spacing w:after="0"/>
              <w:jc w:val="center"/>
              <w:rPr>
                <w:rFonts w:ascii="Arial" w:hAnsi="Arial"/>
                <w:sz w:val="18"/>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rsidR="00DA1C46" w:rsidRPr="00104176" w:rsidRDefault="00DA1C46" w:rsidP="00DA1C46">
            <w:pPr>
              <w:keepNext/>
              <w:keepLines/>
              <w:spacing w:after="0"/>
              <w:jc w:val="center"/>
              <w:rPr>
                <w:rFonts w:ascii="Arial" w:hAnsi="Arial"/>
                <w:sz w:val="18"/>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DC_1A-7A_n78A-n257A</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DC_1A_n78A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DC_7A_n78A</w:t>
            </w:r>
          </w:p>
          <w:p w:rsidR="00DA1C46" w:rsidRPr="00104176" w:rsidRDefault="00DA1C46" w:rsidP="00DA1C46">
            <w:pPr>
              <w:keepNext/>
              <w:keepLines/>
              <w:spacing w:after="0"/>
              <w:jc w:val="center"/>
              <w:rPr>
                <w:rFonts w:ascii="Arial" w:hAnsi="Arial"/>
                <w:noProof/>
                <w:sz w:val="18"/>
                <w:lang w:eastAsia="zh-CN"/>
              </w:rPr>
            </w:pPr>
            <w:r w:rsidRPr="00104176">
              <w:rPr>
                <w:rFonts w:ascii="Arial" w:hAnsi="Arial"/>
                <w:noProof/>
                <w:sz w:val="18"/>
              </w:rPr>
              <w:t>DC_7A_n257A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DC_7A_n78A-n257H</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DC_7A_n78A-n257I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DC_1A-7A_n78C-n257A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DC_1A-7A_n78C-n257D</w:t>
            </w:r>
          </w:p>
          <w:p w:rsidR="00DA1C46" w:rsidRPr="00104176" w:rsidRDefault="00DA1C46" w:rsidP="00DA1C46">
            <w:pPr>
              <w:keepNext/>
              <w:keepLines/>
              <w:spacing w:after="0"/>
              <w:jc w:val="center"/>
              <w:rPr>
                <w:rFonts w:ascii="Arial" w:hAnsi="Arial"/>
                <w:sz w:val="18"/>
              </w:rPr>
            </w:pPr>
            <w:r w:rsidRPr="00104176">
              <w:rPr>
                <w:rFonts w:ascii="Arial" w:hAnsi="Arial"/>
                <w:sz w:val="18"/>
              </w:rPr>
              <w:t>DC_1A-7A_n78C-n257E</w:t>
            </w:r>
          </w:p>
          <w:p w:rsidR="00DA1C46" w:rsidRPr="00104176" w:rsidRDefault="00DA1C46" w:rsidP="00DA1C46">
            <w:pPr>
              <w:keepNext/>
              <w:keepLines/>
              <w:spacing w:after="0"/>
              <w:jc w:val="center"/>
              <w:rPr>
                <w:rFonts w:ascii="Arial" w:hAnsi="Arial"/>
                <w:sz w:val="18"/>
              </w:rPr>
            </w:pPr>
            <w:r w:rsidRPr="00104176">
              <w:rPr>
                <w:rFonts w:ascii="Arial" w:hAnsi="Arial"/>
                <w:sz w:val="18"/>
              </w:rPr>
              <w:t>DC_1A-7A_n78C-n257F</w:t>
            </w:r>
          </w:p>
          <w:p w:rsidR="00DA1C46" w:rsidRPr="00104176" w:rsidRDefault="00DA1C46" w:rsidP="00DA1C46">
            <w:pPr>
              <w:keepNext/>
              <w:keepLines/>
              <w:spacing w:after="0"/>
              <w:jc w:val="center"/>
              <w:rPr>
                <w:rFonts w:ascii="Arial" w:hAnsi="Arial"/>
                <w:sz w:val="18"/>
              </w:rPr>
            </w:pPr>
            <w:r w:rsidRPr="00104176">
              <w:rPr>
                <w:rFonts w:ascii="Arial" w:hAnsi="Arial"/>
                <w:sz w:val="18"/>
              </w:rPr>
              <w:t>DC_1A-7A_n78C-n257G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DC_1A-7A_n78C-n257H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DC_1A-7A_n78C-n257I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DC_1A-7A_n78C-n257J</w:t>
            </w:r>
          </w:p>
          <w:p w:rsidR="00DA1C46" w:rsidRPr="00104176" w:rsidRDefault="00DA1C46" w:rsidP="00DA1C46">
            <w:pPr>
              <w:keepNext/>
              <w:keepLines/>
              <w:spacing w:after="0"/>
              <w:jc w:val="center"/>
              <w:rPr>
                <w:rFonts w:ascii="Arial" w:hAnsi="Arial"/>
                <w:sz w:val="18"/>
              </w:rPr>
            </w:pPr>
            <w:r w:rsidRPr="00104176">
              <w:rPr>
                <w:rFonts w:ascii="Arial" w:hAnsi="Arial"/>
                <w:sz w:val="18"/>
              </w:rPr>
              <w:t>DC_1A-7A_n78C-n257K</w:t>
            </w:r>
          </w:p>
          <w:p w:rsidR="00DA1C46" w:rsidRPr="00104176" w:rsidRDefault="00DA1C46" w:rsidP="00DA1C46">
            <w:pPr>
              <w:keepNext/>
              <w:keepLines/>
              <w:spacing w:after="0"/>
              <w:jc w:val="center"/>
              <w:rPr>
                <w:rFonts w:ascii="Arial" w:hAnsi="Arial"/>
                <w:sz w:val="18"/>
              </w:rPr>
            </w:pPr>
            <w:r w:rsidRPr="00104176">
              <w:rPr>
                <w:rFonts w:ascii="Arial" w:hAnsi="Arial"/>
                <w:sz w:val="18"/>
              </w:rPr>
              <w:t>DC_1A-7A_n78C-n257L</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DC_1A-7A_n78C-n257M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DC_1A_n78A-n257A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DC_7A_n78A-n257H</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DC_7A_n78A-n257I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DC_1A-7A-7A_n78A-n257A</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DC_1A_n78A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DC_1A_n257A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DC_7A_n78A</w:t>
            </w:r>
          </w:p>
          <w:p w:rsidR="00DA1C46" w:rsidRPr="00104176" w:rsidRDefault="00DA1C46" w:rsidP="00DA1C46">
            <w:pPr>
              <w:keepNext/>
              <w:keepLines/>
              <w:spacing w:after="0"/>
              <w:jc w:val="center"/>
              <w:rPr>
                <w:rFonts w:ascii="Arial" w:hAnsi="Arial"/>
                <w:noProof/>
                <w:sz w:val="18"/>
                <w:lang w:eastAsia="zh-CN"/>
              </w:rPr>
            </w:pPr>
            <w:r w:rsidRPr="00104176">
              <w:rPr>
                <w:rFonts w:ascii="Arial" w:hAnsi="Arial"/>
                <w:noProof/>
                <w:sz w:val="18"/>
              </w:rPr>
              <w:t>DC_7A_n257A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DC_7A_n78A-n257H</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DC_7A_n78A-n257I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DC_1A-7A-7A_n78C-n257A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DC_1A-7A-7A_n78C-n257D</w:t>
            </w:r>
          </w:p>
          <w:p w:rsidR="00DA1C46" w:rsidRPr="00104176" w:rsidRDefault="00DA1C46" w:rsidP="00DA1C46">
            <w:pPr>
              <w:keepNext/>
              <w:keepLines/>
              <w:spacing w:after="0"/>
              <w:jc w:val="center"/>
              <w:rPr>
                <w:rFonts w:ascii="Arial" w:hAnsi="Arial"/>
                <w:sz w:val="18"/>
              </w:rPr>
            </w:pPr>
            <w:r w:rsidRPr="00104176">
              <w:rPr>
                <w:rFonts w:ascii="Arial" w:hAnsi="Arial"/>
                <w:sz w:val="18"/>
              </w:rPr>
              <w:t>DC_1A-7A-7A_n78C-n257E</w:t>
            </w:r>
          </w:p>
          <w:p w:rsidR="00DA1C46" w:rsidRPr="00104176" w:rsidRDefault="00DA1C46" w:rsidP="00DA1C46">
            <w:pPr>
              <w:keepNext/>
              <w:keepLines/>
              <w:spacing w:after="0"/>
              <w:jc w:val="center"/>
              <w:rPr>
                <w:rFonts w:ascii="Arial" w:hAnsi="Arial"/>
                <w:sz w:val="18"/>
              </w:rPr>
            </w:pPr>
            <w:r w:rsidRPr="00104176">
              <w:rPr>
                <w:rFonts w:ascii="Arial" w:hAnsi="Arial"/>
                <w:sz w:val="18"/>
              </w:rPr>
              <w:t>DC_1A-7A-7A_n78C-n257F</w:t>
            </w:r>
          </w:p>
          <w:p w:rsidR="00DA1C46" w:rsidRPr="00104176" w:rsidRDefault="00DA1C46" w:rsidP="00DA1C46">
            <w:pPr>
              <w:keepNext/>
              <w:keepLines/>
              <w:spacing w:after="0"/>
              <w:jc w:val="center"/>
              <w:rPr>
                <w:rFonts w:ascii="Arial" w:hAnsi="Arial"/>
                <w:sz w:val="18"/>
              </w:rPr>
            </w:pPr>
            <w:r w:rsidRPr="00104176">
              <w:rPr>
                <w:rFonts w:ascii="Arial" w:hAnsi="Arial"/>
                <w:sz w:val="18"/>
              </w:rPr>
              <w:t>DC_1A-7A-7A_n78C-n257G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DC_1A-7A-7A_n78C-n257H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DC_1A-7A-7A_n78C-n257I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DC_1A-7A-7A_n78C-n257J</w:t>
            </w:r>
          </w:p>
          <w:p w:rsidR="00DA1C46" w:rsidRPr="00104176" w:rsidRDefault="00DA1C46" w:rsidP="00DA1C46">
            <w:pPr>
              <w:keepNext/>
              <w:keepLines/>
              <w:spacing w:after="0"/>
              <w:jc w:val="center"/>
              <w:rPr>
                <w:rFonts w:ascii="Arial" w:hAnsi="Arial"/>
                <w:sz w:val="18"/>
              </w:rPr>
            </w:pPr>
            <w:r w:rsidRPr="00104176">
              <w:rPr>
                <w:rFonts w:ascii="Arial" w:hAnsi="Arial"/>
                <w:sz w:val="18"/>
              </w:rPr>
              <w:t>DC_1A-7A-7A_n78C-n257K</w:t>
            </w:r>
          </w:p>
          <w:p w:rsidR="00DA1C46" w:rsidRPr="00104176" w:rsidRDefault="00DA1C46" w:rsidP="00DA1C46">
            <w:pPr>
              <w:keepNext/>
              <w:keepLines/>
              <w:spacing w:after="0"/>
              <w:jc w:val="center"/>
              <w:rPr>
                <w:rFonts w:ascii="Arial" w:hAnsi="Arial"/>
                <w:sz w:val="18"/>
              </w:rPr>
            </w:pPr>
            <w:r w:rsidRPr="00104176">
              <w:rPr>
                <w:rFonts w:ascii="Arial" w:hAnsi="Arial"/>
                <w:sz w:val="18"/>
              </w:rPr>
              <w:t>DC_1A-7A-7A_n78C-n257L</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lastRenderedPageBreak/>
              <w:t>DC_1A-7A-7A_n78C-n257M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lastRenderedPageBreak/>
              <w:t>DC_1A_n78A-n257A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DC_1A_n78A-n257I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DC_7A_n78A-n257H</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DC_7A_n78A-n257I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lastRenderedPageBreak/>
              <w:t>DC_1A-7A_n78A-n258A</w:t>
            </w:r>
          </w:p>
          <w:p w:rsidR="00DA1C46" w:rsidRPr="00104176" w:rsidRDefault="00DA1C46" w:rsidP="00DA1C46">
            <w:pPr>
              <w:keepNext/>
              <w:keepLines/>
              <w:spacing w:after="0"/>
              <w:jc w:val="center"/>
              <w:rPr>
                <w:rFonts w:ascii="Arial" w:hAnsi="Arial"/>
                <w:sz w:val="18"/>
              </w:rPr>
            </w:pPr>
            <w:r w:rsidRPr="00104176">
              <w:rPr>
                <w:rFonts w:ascii="Arial" w:hAnsi="Arial"/>
                <w:sz w:val="18"/>
              </w:rPr>
              <w:t>DC_1A-7A_n78A-n258D</w:t>
            </w:r>
          </w:p>
          <w:p w:rsidR="00DA1C46" w:rsidRPr="00104176" w:rsidRDefault="00DA1C46" w:rsidP="00DA1C46">
            <w:pPr>
              <w:keepNext/>
              <w:keepLines/>
              <w:spacing w:after="0"/>
              <w:jc w:val="center"/>
              <w:rPr>
                <w:rFonts w:ascii="Arial" w:hAnsi="Arial"/>
                <w:sz w:val="18"/>
              </w:rPr>
            </w:pPr>
            <w:r w:rsidRPr="00104176">
              <w:rPr>
                <w:rFonts w:ascii="Arial" w:hAnsi="Arial"/>
                <w:sz w:val="18"/>
              </w:rPr>
              <w:t>DC_1A-7A_n78A-n258E</w:t>
            </w:r>
          </w:p>
          <w:p w:rsidR="00DA1C46" w:rsidRPr="00104176" w:rsidRDefault="00DA1C46" w:rsidP="00DA1C46">
            <w:pPr>
              <w:keepNext/>
              <w:keepLines/>
              <w:spacing w:after="0"/>
              <w:jc w:val="center"/>
              <w:rPr>
                <w:rFonts w:ascii="Arial" w:hAnsi="Arial"/>
                <w:sz w:val="18"/>
              </w:rPr>
            </w:pPr>
            <w:r w:rsidRPr="00104176">
              <w:rPr>
                <w:rFonts w:ascii="Arial" w:hAnsi="Arial"/>
                <w:sz w:val="18"/>
              </w:rPr>
              <w:t>DC_1A-7A_n78A-n258F</w:t>
            </w:r>
          </w:p>
          <w:p w:rsidR="00DA1C46" w:rsidRPr="00104176" w:rsidRDefault="00DA1C46" w:rsidP="00DA1C46">
            <w:pPr>
              <w:keepNext/>
              <w:keepLines/>
              <w:spacing w:after="0"/>
              <w:jc w:val="center"/>
              <w:rPr>
                <w:rFonts w:ascii="Arial" w:hAnsi="Arial"/>
                <w:sz w:val="18"/>
              </w:rPr>
            </w:pPr>
            <w:r w:rsidRPr="00104176">
              <w:rPr>
                <w:rFonts w:ascii="Arial" w:hAnsi="Arial"/>
                <w:sz w:val="18"/>
              </w:rPr>
              <w:t>DC_1A-7A_n78A-n258G</w:t>
            </w:r>
          </w:p>
          <w:p w:rsidR="00DA1C46" w:rsidRPr="00104176" w:rsidRDefault="00DA1C46" w:rsidP="00DA1C46">
            <w:pPr>
              <w:keepNext/>
              <w:keepLines/>
              <w:spacing w:after="0"/>
              <w:jc w:val="center"/>
              <w:rPr>
                <w:rFonts w:ascii="Arial" w:hAnsi="Arial"/>
                <w:sz w:val="18"/>
              </w:rPr>
            </w:pPr>
            <w:r w:rsidRPr="00104176">
              <w:rPr>
                <w:rFonts w:ascii="Arial" w:hAnsi="Arial"/>
                <w:sz w:val="18"/>
              </w:rPr>
              <w:t>DC_1A-7A_n78A-n258H</w:t>
            </w:r>
          </w:p>
          <w:p w:rsidR="00DA1C46" w:rsidRPr="00104176" w:rsidRDefault="00DA1C46" w:rsidP="00DA1C46">
            <w:pPr>
              <w:keepNext/>
              <w:keepLines/>
              <w:spacing w:after="0"/>
              <w:jc w:val="center"/>
              <w:rPr>
                <w:rFonts w:ascii="Arial" w:hAnsi="Arial"/>
                <w:sz w:val="18"/>
              </w:rPr>
            </w:pPr>
            <w:r w:rsidRPr="00104176">
              <w:rPr>
                <w:rFonts w:ascii="Arial" w:hAnsi="Arial"/>
                <w:sz w:val="18"/>
              </w:rPr>
              <w:t>DC_1A-7A_n78A-n258I</w:t>
            </w:r>
          </w:p>
          <w:p w:rsidR="00DA1C46" w:rsidRPr="00104176" w:rsidRDefault="00DA1C46" w:rsidP="00DA1C46">
            <w:pPr>
              <w:keepNext/>
              <w:keepLines/>
              <w:spacing w:after="0"/>
              <w:jc w:val="center"/>
              <w:rPr>
                <w:rFonts w:ascii="Arial" w:hAnsi="Arial"/>
                <w:sz w:val="18"/>
              </w:rPr>
            </w:pPr>
            <w:r w:rsidRPr="00104176">
              <w:rPr>
                <w:rFonts w:ascii="Arial" w:hAnsi="Arial"/>
                <w:sz w:val="18"/>
              </w:rPr>
              <w:t>DC_1A-7A_n78A-n258J</w:t>
            </w:r>
          </w:p>
          <w:p w:rsidR="00DA1C46" w:rsidRPr="00104176" w:rsidRDefault="00DA1C46" w:rsidP="00DA1C46">
            <w:pPr>
              <w:keepNext/>
              <w:keepLines/>
              <w:spacing w:after="0"/>
              <w:jc w:val="center"/>
              <w:rPr>
                <w:rFonts w:ascii="Arial" w:hAnsi="Arial"/>
                <w:sz w:val="18"/>
              </w:rPr>
            </w:pPr>
            <w:r w:rsidRPr="00104176">
              <w:rPr>
                <w:rFonts w:ascii="Arial" w:hAnsi="Arial"/>
                <w:sz w:val="18"/>
              </w:rPr>
              <w:t>DC_1A-7A_n78A-n258K</w:t>
            </w:r>
          </w:p>
          <w:p w:rsidR="00DA1C46" w:rsidRPr="00104176" w:rsidRDefault="00DA1C46" w:rsidP="00DA1C46">
            <w:pPr>
              <w:keepNext/>
              <w:keepLines/>
              <w:spacing w:after="0"/>
              <w:jc w:val="center"/>
              <w:rPr>
                <w:rFonts w:ascii="Arial" w:hAnsi="Arial"/>
                <w:sz w:val="18"/>
              </w:rPr>
            </w:pPr>
            <w:r w:rsidRPr="00104176">
              <w:rPr>
                <w:rFonts w:ascii="Arial" w:hAnsi="Arial"/>
                <w:sz w:val="18"/>
              </w:rPr>
              <w:t>DC_1A-7A_n78A-n258L</w:t>
            </w:r>
          </w:p>
          <w:p w:rsidR="00DA1C46" w:rsidRPr="00104176" w:rsidRDefault="00DA1C46" w:rsidP="00DA1C46">
            <w:pPr>
              <w:keepNext/>
              <w:keepLines/>
              <w:spacing w:after="0"/>
              <w:jc w:val="center"/>
              <w:rPr>
                <w:rFonts w:ascii="Arial" w:hAnsi="Arial"/>
                <w:sz w:val="18"/>
              </w:rPr>
            </w:pPr>
            <w:r w:rsidRPr="00104176">
              <w:rPr>
                <w:rFonts w:ascii="Arial" w:hAnsi="Arial"/>
                <w:sz w:val="18"/>
              </w:rPr>
              <w:t>DC_1A-7A_n78A-n258M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DC_1A_n78A</w:t>
            </w:r>
          </w:p>
          <w:p w:rsidR="00DA1C46" w:rsidRPr="00104176" w:rsidRDefault="00DA1C46" w:rsidP="00DA1C46">
            <w:pPr>
              <w:keepNext/>
              <w:keepLines/>
              <w:spacing w:after="0"/>
              <w:jc w:val="center"/>
              <w:rPr>
                <w:rFonts w:ascii="Arial" w:hAnsi="Arial"/>
                <w:sz w:val="18"/>
              </w:rPr>
            </w:pPr>
            <w:r w:rsidRPr="00104176">
              <w:rPr>
                <w:rFonts w:ascii="Arial" w:hAnsi="Arial"/>
                <w:sz w:val="18"/>
              </w:rPr>
              <w:t>DC_1A_n258A</w:t>
            </w:r>
          </w:p>
          <w:p w:rsidR="00DA1C46" w:rsidRPr="00104176" w:rsidRDefault="00DA1C46" w:rsidP="00DA1C46">
            <w:pPr>
              <w:keepNext/>
              <w:keepLines/>
              <w:spacing w:after="0"/>
              <w:jc w:val="center"/>
              <w:rPr>
                <w:rFonts w:ascii="Arial" w:hAnsi="Arial"/>
                <w:sz w:val="18"/>
              </w:rPr>
            </w:pPr>
            <w:r w:rsidRPr="00104176">
              <w:rPr>
                <w:rFonts w:ascii="Arial" w:hAnsi="Arial"/>
                <w:sz w:val="18"/>
              </w:rPr>
              <w:t>DC_1A_n258D</w:t>
            </w:r>
          </w:p>
          <w:p w:rsidR="00DA1C46" w:rsidRPr="00104176" w:rsidRDefault="00DA1C46" w:rsidP="00DA1C46">
            <w:pPr>
              <w:keepNext/>
              <w:keepLines/>
              <w:spacing w:after="0"/>
              <w:jc w:val="center"/>
              <w:rPr>
                <w:rFonts w:ascii="Arial" w:hAnsi="Arial"/>
                <w:sz w:val="18"/>
              </w:rPr>
            </w:pPr>
            <w:r w:rsidRPr="00104176">
              <w:rPr>
                <w:rFonts w:ascii="Arial" w:hAnsi="Arial"/>
                <w:sz w:val="18"/>
              </w:rPr>
              <w:t>DC_1A_n258E</w:t>
            </w:r>
          </w:p>
          <w:p w:rsidR="00DA1C46" w:rsidRPr="00104176" w:rsidRDefault="00DA1C46" w:rsidP="00DA1C46">
            <w:pPr>
              <w:keepNext/>
              <w:keepLines/>
              <w:spacing w:after="0"/>
              <w:jc w:val="center"/>
              <w:rPr>
                <w:rFonts w:ascii="Arial" w:hAnsi="Arial"/>
                <w:sz w:val="18"/>
              </w:rPr>
            </w:pPr>
            <w:r w:rsidRPr="00104176">
              <w:rPr>
                <w:rFonts w:ascii="Arial" w:hAnsi="Arial"/>
                <w:sz w:val="18"/>
              </w:rPr>
              <w:t>DC_1A_n258F</w:t>
            </w:r>
          </w:p>
          <w:p w:rsidR="00DA1C46" w:rsidRPr="00104176" w:rsidRDefault="00DA1C46" w:rsidP="00DA1C46">
            <w:pPr>
              <w:keepNext/>
              <w:keepLines/>
              <w:spacing w:after="0"/>
              <w:jc w:val="center"/>
              <w:rPr>
                <w:rFonts w:ascii="Arial" w:hAnsi="Arial"/>
                <w:sz w:val="18"/>
              </w:rPr>
            </w:pPr>
            <w:r w:rsidRPr="00104176">
              <w:rPr>
                <w:rFonts w:ascii="Arial" w:hAnsi="Arial"/>
                <w:sz w:val="18"/>
              </w:rPr>
              <w:t>DC_1A_n258G</w:t>
            </w:r>
          </w:p>
          <w:p w:rsidR="00DA1C46" w:rsidRPr="00104176" w:rsidRDefault="00DA1C46" w:rsidP="00DA1C46">
            <w:pPr>
              <w:keepNext/>
              <w:keepLines/>
              <w:spacing w:after="0"/>
              <w:jc w:val="center"/>
              <w:rPr>
                <w:rFonts w:ascii="Arial" w:hAnsi="Arial"/>
                <w:sz w:val="18"/>
              </w:rPr>
            </w:pPr>
            <w:r w:rsidRPr="00104176">
              <w:rPr>
                <w:rFonts w:ascii="Arial" w:hAnsi="Arial"/>
                <w:sz w:val="18"/>
              </w:rPr>
              <w:t>DC_1A_n258H</w:t>
            </w:r>
          </w:p>
          <w:p w:rsidR="00DA1C46" w:rsidRPr="00104176" w:rsidRDefault="00DA1C46" w:rsidP="00DA1C46">
            <w:pPr>
              <w:keepNext/>
              <w:keepLines/>
              <w:spacing w:after="0"/>
              <w:jc w:val="center"/>
              <w:rPr>
                <w:rFonts w:ascii="Arial" w:hAnsi="Arial"/>
                <w:sz w:val="18"/>
              </w:rPr>
            </w:pPr>
            <w:r w:rsidRPr="00104176">
              <w:rPr>
                <w:rFonts w:ascii="Arial" w:hAnsi="Arial"/>
                <w:sz w:val="18"/>
              </w:rPr>
              <w:t>DC_1A_n258I</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w:t>
            </w:r>
          </w:p>
          <w:p w:rsidR="00DA1C46" w:rsidRPr="00104176" w:rsidRDefault="00DA1C46" w:rsidP="00DA1C46">
            <w:pPr>
              <w:keepNext/>
              <w:keepLines/>
              <w:spacing w:after="0"/>
              <w:jc w:val="center"/>
              <w:rPr>
                <w:rFonts w:ascii="Arial" w:hAnsi="Arial"/>
                <w:sz w:val="18"/>
              </w:rPr>
            </w:pPr>
            <w:r w:rsidRPr="00104176">
              <w:rPr>
                <w:rFonts w:ascii="Arial" w:hAnsi="Arial"/>
                <w:sz w:val="18"/>
              </w:rPr>
              <w:t>DC_7A_n258A</w:t>
            </w:r>
          </w:p>
          <w:p w:rsidR="00DA1C46" w:rsidRPr="00104176" w:rsidRDefault="00DA1C46" w:rsidP="00DA1C46">
            <w:pPr>
              <w:keepNext/>
              <w:keepLines/>
              <w:spacing w:after="0"/>
              <w:jc w:val="center"/>
              <w:rPr>
                <w:rFonts w:ascii="Arial" w:hAnsi="Arial"/>
                <w:sz w:val="18"/>
              </w:rPr>
            </w:pPr>
            <w:r w:rsidRPr="00104176">
              <w:rPr>
                <w:rFonts w:ascii="Arial" w:hAnsi="Arial"/>
                <w:sz w:val="18"/>
              </w:rPr>
              <w:t>DC_7A_n258D</w:t>
            </w:r>
          </w:p>
          <w:p w:rsidR="00DA1C46" w:rsidRPr="00104176" w:rsidRDefault="00DA1C46" w:rsidP="00DA1C46">
            <w:pPr>
              <w:keepNext/>
              <w:keepLines/>
              <w:spacing w:after="0"/>
              <w:jc w:val="center"/>
              <w:rPr>
                <w:rFonts w:ascii="Arial" w:hAnsi="Arial"/>
                <w:sz w:val="18"/>
              </w:rPr>
            </w:pPr>
            <w:r w:rsidRPr="00104176">
              <w:rPr>
                <w:rFonts w:ascii="Arial" w:hAnsi="Arial"/>
                <w:sz w:val="18"/>
              </w:rPr>
              <w:t>DC_7A_n258E</w:t>
            </w:r>
          </w:p>
          <w:p w:rsidR="00DA1C46" w:rsidRPr="00104176" w:rsidRDefault="00DA1C46" w:rsidP="00DA1C46">
            <w:pPr>
              <w:keepNext/>
              <w:keepLines/>
              <w:spacing w:after="0"/>
              <w:jc w:val="center"/>
              <w:rPr>
                <w:rFonts w:ascii="Arial" w:hAnsi="Arial"/>
                <w:sz w:val="18"/>
              </w:rPr>
            </w:pPr>
            <w:r w:rsidRPr="00104176">
              <w:rPr>
                <w:rFonts w:ascii="Arial" w:hAnsi="Arial"/>
                <w:sz w:val="18"/>
              </w:rPr>
              <w:t>DC_7A_n258F</w:t>
            </w:r>
          </w:p>
          <w:p w:rsidR="00DA1C46" w:rsidRPr="00104176" w:rsidRDefault="00DA1C46" w:rsidP="00DA1C46">
            <w:pPr>
              <w:keepNext/>
              <w:keepLines/>
              <w:spacing w:after="0"/>
              <w:jc w:val="center"/>
              <w:rPr>
                <w:rFonts w:ascii="Arial" w:hAnsi="Arial"/>
                <w:sz w:val="18"/>
              </w:rPr>
            </w:pPr>
            <w:r w:rsidRPr="00104176">
              <w:rPr>
                <w:rFonts w:ascii="Arial" w:hAnsi="Arial"/>
                <w:sz w:val="18"/>
              </w:rPr>
              <w:t>DC_7A_n258G</w:t>
            </w:r>
          </w:p>
          <w:p w:rsidR="00DA1C46" w:rsidRPr="00104176" w:rsidRDefault="00DA1C46" w:rsidP="00DA1C46">
            <w:pPr>
              <w:keepNext/>
              <w:keepLines/>
              <w:spacing w:after="0"/>
              <w:jc w:val="center"/>
              <w:rPr>
                <w:rFonts w:ascii="Arial" w:hAnsi="Arial"/>
                <w:sz w:val="18"/>
              </w:rPr>
            </w:pPr>
            <w:r w:rsidRPr="00104176">
              <w:rPr>
                <w:rFonts w:ascii="Arial" w:hAnsi="Arial"/>
                <w:sz w:val="18"/>
              </w:rPr>
              <w:t>DC_7A_n258H</w:t>
            </w:r>
          </w:p>
          <w:p w:rsidR="00DA1C46" w:rsidRPr="00104176" w:rsidRDefault="00DA1C46" w:rsidP="00DA1C46">
            <w:pPr>
              <w:keepNext/>
              <w:keepLines/>
              <w:spacing w:after="0"/>
              <w:jc w:val="center"/>
              <w:rPr>
                <w:rFonts w:ascii="Arial" w:hAnsi="Arial"/>
                <w:sz w:val="18"/>
              </w:rPr>
            </w:pPr>
            <w:r w:rsidRPr="00104176">
              <w:rPr>
                <w:rFonts w:ascii="Arial" w:hAnsi="Arial"/>
                <w:sz w:val="18"/>
              </w:rPr>
              <w:t>DC_7A_n258I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DC_1A-8A_n3A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J</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DC_1A-8A_n3A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K</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DC_1A-8A_n3A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L</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DC_1A-8A_n3A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DC_1A_n3A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DC_8A_n3A</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DC_8A_n257A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J</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K</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L</w:t>
            </w:r>
          </w:p>
          <w:p w:rsidR="00DA1C4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M</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J</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K</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L</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w:t>
            </w:r>
            <w:r>
              <w:rPr>
                <w:rFonts w:ascii="Arial" w:hAnsi="Arial" w:cs="Arial"/>
                <w:sz w:val="18"/>
                <w:lang w:eastAsia="zh-CN"/>
              </w:rPr>
              <w:t>8</w:t>
            </w:r>
            <w:r w:rsidRPr="00104176">
              <w:rPr>
                <w:rFonts w:ascii="Arial" w:hAnsi="Arial" w:cs="Arial"/>
                <w:sz w:val="18"/>
                <w:lang w:eastAsia="zh-CN"/>
              </w:rPr>
              <w:t>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w:t>
            </w:r>
            <w:r>
              <w:rPr>
                <w:rFonts w:ascii="Arial" w:hAnsi="Arial" w:cs="Arial"/>
                <w:sz w:val="18"/>
                <w:lang w:eastAsia="zh-CN"/>
              </w:rPr>
              <w:t>n77</w:t>
            </w:r>
            <w:r w:rsidRPr="00104176">
              <w:rPr>
                <w:rFonts w:ascii="Arial" w:hAnsi="Arial" w:cs="Arial"/>
                <w:sz w:val="18"/>
                <w:lang w:eastAsia="zh-CN"/>
              </w:rPr>
              <w:t>A</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DC_1A_n257A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DC_1A-8A_n40A-n258A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DC_1A-8A_n40A-n258D</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DC_1A-8A_n40A-n258E</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DC_1A-8A_n40A-n258F</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DC_1A-8A_n40A-n258G</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DC_1A-8A_n40A-n258H</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DC_1A-8A_n40A-n258I</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DC_1A-8A_n40A-n258J</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DC_1A-8A_n40A-n258K</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DC_1A-8A_n40A-n258L</w:t>
            </w:r>
          </w:p>
          <w:p w:rsidR="00DA1C46" w:rsidRPr="00104176" w:rsidRDefault="00DA1C46" w:rsidP="00DA1C46">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DC_1A_n40A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DC_1A_n258A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DC_8A_n40A</w:t>
            </w:r>
          </w:p>
          <w:p w:rsidR="00DA1C46" w:rsidRPr="00104176" w:rsidRDefault="00DA1C46" w:rsidP="00DA1C46">
            <w:pPr>
              <w:keepNext/>
              <w:keepLines/>
              <w:spacing w:after="0"/>
              <w:jc w:val="center"/>
              <w:rPr>
                <w:rFonts w:ascii="Arial" w:hAnsi="Arial"/>
                <w:noProof/>
                <w:sz w:val="18"/>
              </w:rPr>
            </w:pPr>
            <w:r w:rsidRPr="00104176">
              <w:rPr>
                <w:rFonts w:ascii="Arial" w:hAnsi="Arial"/>
                <w:sz w:val="18"/>
                <w:lang w:eastAsia="zh-TW"/>
              </w:rPr>
              <w:t>DC_8A_n258A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DC_1A-8A_n77A-n257</w:t>
            </w:r>
            <w:r>
              <w:rPr>
                <w:rFonts w:ascii="Arial" w:hAnsi="Arial"/>
                <w:noProof/>
                <w:sz w:val="18"/>
                <w:lang w:eastAsia="ko-KR"/>
              </w:rPr>
              <w:t>J</w:t>
            </w:r>
          </w:p>
          <w:p w:rsidR="00DA1C4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DC_1A-8A_n77A-n257</w:t>
            </w:r>
            <w:r>
              <w:rPr>
                <w:rFonts w:ascii="Arial" w:hAnsi="Arial"/>
                <w:noProof/>
                <w:sz w:val="18"/>
                <w:lang w:eastAsia="ko-KR"/>
              </w:rPr>
              <w:t>K</w:t>
            </w:r>
          </w:p>
          <w:p w:rsidR="00DA1C4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DC_1A-8A_n77A-n257</w:t>
            </w:r>
            <w:r>
              <w:rPr>
                <w:rFonts w:ascii="Arial" w:hAnsi="Arial"/>
                <w:noProof/>
                <w:sz w:val="18"/>
                <w:lang w:eastAsia="ko-KR"/>
              </w:rPr>
              <w:t>L</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lang w:eastAsia="ko-KR"/>
              </w:rPr>
              <w:t>DC_1A-8A_n77A-n257</w:t>
            </w:r>
            <w:r>
              <w:rPr>
                <w:rFonts w:ascii="Arial" w:hAnsi="Arial"/>
                <w:noProof/>
                <w:sz w:val="18"/>
                <w:lang w:eastAsia="ko-KR"/>
              </w:rPr>
              <w:t>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DC_1A_n77A</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DC_1A_n257A</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DC_1A_n257I</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DC_8A_n77A</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DC_8A_n257A</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lang w:eastAsia="ko-KR"/>
              </w:rPr>
              <w:t>DC_8A_n257I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DC_1A-8A_n77(2A)-n257A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lastRenderedPageBreak/>
              <w:t>DC_1A-8A_n77(2A)-n257D</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DC_1A-8A_n77(2A)-n257</w:t>
            </w:r>
            <w:r>
              <w:rPr>
                <w:rFonts w:ascii="Arial" w:hAnsi="Arial"/>
                <w:noProof/>
                <w:sz w:val="18"/>
                <w:lang w:eastAsia="ko-KR"/>
              </w:rPr>
              <w:t>J</w:t>
            </w:r>
          </w:p>
          <w:p w:rsidR="00DA1C4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DC_1A-8A_n77(2A)-n257</w:t>
            </w:r>
            <w:r>
              <w:rPr>
                <w:rFonts w:ascii="Arial" w:hAnsi="Arial"/>
                <w:noProof/>
                <w:sz w:val="18"/>
                <w:lang w:eastAsia="ko-KR"/>
              </w:rPr>
              <w:t>K</w:t>
            </w:r>
          </w:p>
          <w:p w:rsidR="00DA1C4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DC_1A-8A_n77(2A)-n257</w:t>
            </w:r>
            <w:r>
              <w:rPr>
                <w:rFonts w:ascii="Arial" w:hAnsi="Arial"/>
                <w:noProof/>
                <w:sz w:val="18"/>
                <w:lang w:eastAsia="ko-KR"/>
              </w:rPr>
              <w:t>L</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lang w:eastAsia="ko-KR"/>
              </w:rPr>
              <w:t>DC_1A-8A_n77(2A)-n257</w:t>
            </w:r>
            <w:r>
              <w:rPr>
                <w:rFonts w:ascii="Arial" w:hAnsi="Arial"/>
                <w:noProof/>
                <w:sz w:val="18"/>
                <w:lang w:eastAsia="ko-KR"/>
              </w:rPr>
              <w:t>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lastRenderedPageBreak/>
              <w:t>DC_1A_n77A</w:t>
            </w:r>
          </w:p>
          <w:p w:rsidR="00DA1C46" w:rsidRPr="00104176" w:rsidRDefault="00DA1C46" w:rsidP="00DA1C46">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lastRenderedPageBreak/>
              <w:t>DC_1A_n257A</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DA1C46" w:rsidRPr="00104176" w:rsidRDefault="00DA1C46" w:rsidP="00DA1C46">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rsidR="00DA1C46" w:rsidRPr="00104176" w:rsidRDefault="00DA1C46" w:rsidP="00DA1C46">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rsidR="00DA1C46" w:rsidRPr="00104176" w:rsidRDefault="00DA1C46" w:rsidP="00DA1C46">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lang w:eastAsia="ko-KR"/>
              </w:rPr>
              <w:t>DC_8A_n257I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lastRenderedPageBreak/>
              <w:t>DC_1A-8A_n78A-n257A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DC_8A_n257A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DC_1A-8A_n78A-n258A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DC_1A-8A_n78A-n258D</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DC_1A-8A_n78A-n258E</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DC_1A-8A_n78A-n258F</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DC_1A-8A_n78A-n258G</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DC_1A-8A_n78A-n258H</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DC_1A-8A_n78A-n258I</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DC_1A-8A_n78A-n258J</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DC_1A-8A_n78A-n258K</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DC_1A-8A_n78A-n258L</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DC_1A_n78A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DC_1A_n258A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DC_8A_n78A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TW"/>
              </w:rPr>
              <w:t>DC_8A_n258A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lang w:eastAsia="ko-KR"/>
              </w:rPr>
              <w:t>DC_11A_n257I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DC_1A_n3A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DC_18A_n3A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lastRenderedPageBreak/>
              <w:t>DC_18A_n257H</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DC_18A_n257I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DC_18A_n257I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A1C4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DC_1A_n79A-n257I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DC_19A_n79A-n257A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DC_19A_n79A-n257G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DC_19A_n79A-n257H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A1C4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DC_1A_n77A-n257I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DC_21A_n77A-n257A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lastRenderedPageBreak/>
              <w:t>DC_21A_n77A-n257G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DC_21A_n77A-n257H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A1C4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DC_1A_n78A-n257A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DC_1A_n78A-n257G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DC_1A_n78A-n257H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DC_1A_n78A-n257I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DC_21A_n78A-n257A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DC_21A_n78A-n257G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DC_21A_n78A-n257H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A1C4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DC_1A_n79A-n257A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DC_1A_n79A-n257G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DC_1A_n79A-n257H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DC_1A_n79A-n257I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DC_21A_n79A-n257A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DC_21A_n79A-n257G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DC_21A_n79A-n257H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DC_1A_n3A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DC_28A_n3A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DC_28A_n257I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lastRenderedPageBreak/>
              <w:t>DC_28A_n257A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DC_28A_n257I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lastRenderedPageBreak/>
              <w:t>DC_1A-41A_n3A-n257A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rsidR="00DA1C46" w:rsidRPr="00104176" w:rsidRDefault="00DA1C46" w:rsidP="00DA1C46">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DA1C46" w:rsidRPr="00104176" w:rsidRDefault="00DA1C46" w:rsidP="00DA1C46">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rsidR="00DA1C46" w:rsidRPr="00104176" w:rsidRDefault="00DA1C46" w:rsidP="00DA1C46">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rsidR="00DA1C46" w:rsidRPr="00104176" w:rsidRDefault="00DA1C46" w:rsidP="00DA1C46">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w:t>
            </w:r>
            <w:r w:rsidRPr="00104176">
              <w:rPr>
                <w:rFonts w:ascii="Arial" w:eastAsia="DengXian" w:hAnsi="Arial" w:cs="Arial"/>
                <w:bCs/>
                <w:sz w:val="18"/>
                <w:szCs w:val="18"/>
                <w:lang w:eastAsia="zh-CN"/>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DA1C46" w:rsidRPr="00104176" w:rsidRDefault="00DA1C46" w:rsidP="00DA1C46">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DA1C46" w:rsidRPr="00104176" w:rsidRDefault="00DA1C46" w:rsidP="00DA1C46">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rsidR="00DA1C46" w:rsidRPr="00104176" w:rsidRDefault="00DA1C46" w:rsidP="00DA1C46">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rsidR="00DA1C46" w:rsidRPr="00104176" w:rsidRDefault="00DA1C46" w:rsidP="00DA1C46">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A1C46" w:rsidRPr="00104176" w:rsidRDefault="00DA1C46" w:rsidP="00DA1C46">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lastRenderedPageBreak/>
              <w:t>DC_42A_n257G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A1C4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DC_1A_n78A-n257A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DC_1A_n78A-n257G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DC_1A_n78A-n257H</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DC_1A_n78A-n257I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A1C4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470EA5" w:rsidRDefault="00DA1C46" w:rsidP="00DA1C46">
            <w:pPr>
              <w:keepNext/>
              <w:keepLines/>
              <w:spacing w:after="0"/>
              <w:jc w:val="center"/>
              <w:rPr>
                <w:rFonts w:ascii="Arial" w:hAnsi="Arial" w:cs="Arial"/>
                <w:sz w:val="18"/>
                <w:lang w:eastAsia="zh-CN"/>
              </w:rPr>
            </w:pPr>
            <w:r w:rsidRPr="00470EA5">
              <w:rPr>
                <w:rFonts w:ascii="Arial" w:hAnsi="Arial" w:cs="Arial"/>
                <w:sz w:val="18"/>
                <w:lang w:eastAsia="zh-CN"/>
              </w:rPr>
              <w:t>DC_2A-28A_n7A-n258A</w:t>
            </w:r>
          </w:p>
          <w:p w:rsidR="00DA1C46" w:rsidRPr="00470EA5" w:rsidRDefault="00DA1C46" w:rsidP="00DA1C46">
            <w:pPr>
              <w:keepNext/>
              <w:keepLines/>
              <w:spacing w:after="0"/>
              <w:jc w:val="center"/>
              <w:rPr>
                <w:rFonts w:ascii="Arial" w:hAnsi="Arial" w:cs="Arial"/>
                <w:sz w:val="18"/>
                <w:lang w:eastAsia="zh-CN"/>
              </w:rPr>
            </w:pPr>
            <w:r w:rsidRPr="00470EA5">
              <w:rPr>
                <w:rFonts w:ascii="Arial" w:hAnsi="Arial" w:cs="Arial"/>
                <w:sz w:val="18"/>
                <w:lang w:eastAsia="zh-CN"/>
              </w:rPr>
              <w:t>DC_2A-28A_n7A-n258G</w:t>
            </w:r>
          </w:p>
          <w:p w:rsidR="00DA1C46" w:rsidRPr="00470EA5" w:rsidRDefault="00DA1C46" w:rsidP="00DA1C46">
            <w:pPr>
              <w:keepNext/>
              <w:keepLines/>
              <w:spacing w:after="0"/>
              <w:jc w:val="center"/>
              <w:rPr>
                <w:rFonts w:ascii="Arial" w:hAnsi="Arial" w:cs="Arial"/>
                <w:sz w:val="18"/>
                <w:lang w:eastAsia="zh-CN"/>
              </w:rPr>
            </w:pPr>
            <w:r w:rsidRPr="00470EA5">
              <w:rPr>
                <w:rFonts w:ascii="Arial" w:hAnsi="Arial" w:cs="Arial"/>
                <w:sz w:val="18"/>
                <w:lang w:eastAsia="zh-CN"/>
              </w:rPr>
              <w:t>DC_2A-28A_n7A-n258H</w:t>
            </w:r>
          </w:p>
          <w:p w:rsidR="00DA1C46" w:rsidRPr="00104176" w:rsidRDefault="00DA1C46" w:rsidP="00DA1C46">
            <w:pPr>
              <w:keepNext/>
              <w:keepLines/>
              <w:spacing w:after="0"/>
              <w:jc w:val="center"/>
              <w:rPr>
                <w:rFonts w:ascii="Arial" w:hAnsi="Arial" w:cs="Arial"/>
                <w:sz w:val="18"/>
                <w:lang w:eastAsia="zh-CN"/>
              </w:rPr>
            </w:pPr>
            <w:r w:rsidRPr="00470EA5">
              <w:rPr>
                <w:rFonts w:ascii="Arial" w:hAnsi="Arial" w:cs="Arial"/>
                <w:sz w:val="18"/>
                <w:lang w:eastAsia="zh-CN"/>
              </w:rPr>
              <w:t>DC_2A-28A_n7A-n258I</w:t>
            </w:r>
          </w:p>
        </w:tc>
        <w:tc>
          <w:tcPr>
            <w:tcW w:w="3969" w:type="dxa"/>
            <w:gridSpan w:val="2"/>
            <w:tcMar>
              <w:top w:w="28" w:type="dxa"/>
              <w:left w:w="28" w:type="dxa"/>
              <w:bottom w:w="28" w:type="dxa"/>
              <w:right w:w="28" w:type="dxa"/>
            </w:tcMar>
          </w:tcPr>
          <w:p w:rsidR="00DA1C46" w:rsidRPr="00470EA5" w:rsidRDefault="00DA1C46" w:rsidP="00DA1C46">
            <w:pPr>
              <w:keepNext/>
              <w:keepLines/>
              <w:spacing w:after="0"/>
              <w:jc w:val="center"/>
              <w:rPr>
                <w:rFonts w:ascii="Arial" w:hAnsi="Arial" w:cs="Arial"/>
                <w:sz w:val="18"/>
                <w:lang w:eastAsia="zh-CN"/>
              </w:rPr>
            </w:pPr>
            <w:r w:rsidRPr="00470EA5">
              <w:rPr>
                <w:rFonts w:ascii="Arial" w:hAnsi="Arial" w:cs="Arial"/>
                <w:sz w:val="18"/>
                <w:lang w:eastAsia="zh-CN"/>
              </w:rPr>
              <w:t>DC_2A_n7A</w:t>
            </w:r>
          </w:p>
          <w:p w:rsidR="00DA1C46" w:rsidRPr="00470EA5" w:rsidRDefault="00DA1C46" w:rsidP="00DA1C46">
            <w:pPr>
              <w:keepNext/>
              <w:keepLines/>
              <w:spacing w:after="0"/>
              <w:jc w:val="center"/>
              <w:rPr>
                <w:rFonts w:ascii="Arial" w:hAnsi="Arial" w:cs="Arial"/>
                <w:sz w:val="18"/>
                <w:lang w:eastAsia="zh-CN"/>
              </w:rPr>
            </w:pPr>
            <w:r w:rsidRPr="00470EA5">
              <w:rPr>
                <w:rFonts w:ascii="Arial" w:hAnsi="Arial" w:cs="Arial"/>
                <w:sz w:val="18"/>
                <w:lang w:eastAsia="zh-CN"/>
              </w:rPr>
              <w:t>DC_2A_n258A</w:t>
            </w:r>
          </w:p>
          <w:p w:rsidR="00DA1C46" w:rsidRPr="00470EA5" w:rsidRDefault="00DA1C46" w:rsidP="00DA1C46">
            <w:pPr>
              <w:keepNext/>
              <w:keepLines/>
              <w:spacing w:after="0"/>
              <w:jc w:val="center"/>
              <w:rPr>
                <w:rFonts w:ascii="Arial" w:hAnsi="Arial" w:cs="Arial"/>
                <w:sz w:val="18"/>
                <w:lang w:eastAsia="zh-CN"/>
              </w:rPr>
            </w:pPr>
            <w:r w:rsidRPr="00470EA5">
              <w:rPr>
                <w:rFonts w:ascii="Arial" w:hAnsi="Arial" w:cs="Arial"/>
                <w:sz w:val="18"/>
                <w:lang w:eastAsia="zh-CN"/>
              </w:rPr>
              <w:t>DC_2A_n258G</w:t>
            </w:r>
          </w:p>
          <w:p w:rsidR="00DA1C46" w:rsidRPr="00470EA5" w:rsidRDefault="00DA1C46" w:rsidP="00DA1C46">
            <w:pPr>
              <w:keepNext/>
              <w:keepLines/>
              <w:spacing w:after="0"/>
              <w:jc w:val="center"/>
              <w:rPr>
                <w:rFonts w:ascii="Arial" w:hAnsi="Arial" w:cs="Arial"/>
                <w:sz w:val="18"/>
                <w:lang w:eastAsia="zh-CN"/>
              </w:rPr>
            </w:pPr>
            <w:r w:rsidRPr="00470EA5">
              <w:rPr>
                <w:rFonts w:ascii="Arial" w:hAnsi="Arial" w:cs="Arial"/>
                <w:sz w:val="18"/>
                <w:lang w:eastAsia="zh-CN"/>
              </w:rPr>
              <w:t>DC_2A_n258H</w:t>
            </w:r>
          </w:p>
          <w:p w:rsidR="00DA1C46" w:rsidRPr="00470EA5" w:rsidRDefault="00DA1C46" w:rsidP="00DA1C46">
            <w:pPr>
              <w:keepNext/>
              <w:keepLines/>
              <w:spacing w:after="0"/>
              <w:jc w:val="center"/>
              <w:rPr>
                <w:rFonts w:ascii="Arial" w:hAnsi="Arial" w:cs="Arial"/>
                <w:sz w:val="18"/>
                <w:lang w:eastAsia="zh-CN"/>
              </w:rPr>
            </w:pPr>
            <w:r w:rsidRPr="00470EA5">
              <w:rPr>
                <w:rFonts w:ascii="Arial" w:hAnsi="Arial" w:cs="Arial"/>
                <w:sz w:val="18"/>
                <w:lang w:eastAsia="zh-CN"/>
              </w:rPr>
              <w:t>DC_2A_n258I</w:t>
            </w:r>
          </w:p>
          <w:p w:rsidR="00DA1C46" w:rsidRPr="00470EA5" w:rsidRDefault="00DA1C46" w:rsidP="00DA1C46">
            <w:pPr>
              <w:keepNext/>
              <w:keepLines/>
              <w:spacing w:after="0"/>
              <w:jc w:val="center"/>
              <w:rPr>
                <w:rFonts w:ascii="Arial" w:hAnsi="Arial" w:cs="Arial"/>
                <w:sz w:val="18"/>
                <w:lang w:eastAsia="zh-CN"/>
              </w:rPr>
            </w:pPr>
            <w:r w:rsidRPr="00470EA5">
              <w:rPr>
                <w:rFonts w:ascii="Arial" w:hAnsi="Arial" w:cs="Arial"/>
                <w:sz w:val="18"/>
                <w:lang w:eastAsia="zh-CN"/>
              </w:rPr>
              <w:t>DC_28A_n7A</w:t>
            </w:r>
          </w:p>
          <w:p w:rsidR="00DA1C46" w:rsidRPr="00470EA5" w:rsidRDefault="00DA1C46" w:rsidP="00DA1C46">
            <w:pPr>
              <w:keepNext/>
              <w:keepLines/>
              <w:spacing w:after="0"/>
              <w:jc w:val="center"/>
              <w:rPr>
                <w:rFonts w:ascii="Arial" w:hAnsi="Arial" w:cs="Arial"/>
                <w:sz w:val="18"/>
                <w:lang w:eastAsia="zh-CN"/>
              </w:rPr>
            </w:pPr>
            <w:r w:rsidRPr="00470EA5">
              <w:rPr>
                <w:rFonts w:ascii="Arial" w:hAnsi="Arial" w:cs="Arial"/>
                <w:sz w:val="18"/>
                <w:lang w:eastAsia="zh-CN"/>
              </w:rPr>
              <w:t>DC_28A_n258A</w:t>
            </w:r>
          </w:p>
          <w:p w:rsidR="00DA1C46" w:rsidRPr="00470EA5" w:rsidRDefault="00DA1C46" w:rsidP="00DA1C46">
            <w:pPr>
              <w:keepNext/>
              <w:keepLines/>
              <w:spacing w:after="0"/>
              <w:jc w:val="center"/>
              <w:rPr>
                <w:rFonts w:ascii="Arial" w:hAnsi="Arial" w:cs="Arial"/>
                <w:sz w:val="18"/>
                <w:lang w:eastAsia="zh-CN"/>
              </w:rPr>
            </w:pPr>
            <w:r w:rsidRPr="00470EA5">
              <w:rPr>
                <w:rFonts w:ascii="Arial" w:hAnsi="Arial" w:cs="Arial"/>
                <w:sz w:val="18"/>
                <w:lang w:eastAsia="zh-CN"/>
              </w:rPr>
              <w:t>DC_28A_n258G</w:t>
            </w:r>
          </w:p>
          <w:p w:rsidR="00DA1C46" w:rsidRPr="00470EA5" w:rsidRDefault="00DA1C46" w:rsidP="00DA1C46">
            <w:pPr>
              <w:keepNext/>
              <w:keepLines/>
              <w:spacing w:after="0"/>
              <w:jc w:val="center"/>
              <w:rPr>
                <w:rFonts w:ascii="Arial" w:hAnsi="Arial" w:cs="Arial"/>
                <w:sz w:val="18"/>
                <w:lang w:eastAsia="zh-CN"/>
              </w:rPr>
            </w:pPr>
            <w:r w:rsidRPr="00470EA5">
              <w:rPr>
                <w:rFonts w:ascii="Arial" w:hAnsi="Arial" w:cs="Arial"/>
                <w:sz w:val="18"/>
                <w:lang w:eastAsia="zh-CN"/>
              </w:rPr>
              <w:t>DC_28A_n258H</w:t>
            </w:r>
          </w:p>
          <w:p w:rsidR="00DA1C46" w:rsidRPr="00104176" w:rsidRDefault="00DA1C46" w:rsidP="00DA1C46">
            <w:pPr>
              <w:keepNext/>
              <w:keepLines/>
              <w:spacing w:after="0"/>
              <w:jc w:val="center"/>
              <w:rPr>
                <w:rFonts w:ascii="Arial" w:hAnsi="Arial" w:cs="Arial"/>
                <w:sz w:val="18"/>
                <w:lang w:eastAsia="zh-CN"/>
              </w:rPr>
            </w:pPr>
            <w:r w:rsidRPr="00470EA5">
              <w:rPr>
                <w:rFonts w:ascii="Arial" w:hAnsi="Arial" w:cs="Arial"/>
                <w:sz w:val="18"/>
                <w:lang w:eastAsia="zh-CN"/>
              </w:rPr>
              <w:t xml:space="preserve"> DC_28A_n258I</w:t>
            </w:r>
          </w:p>
        </w:tc>
      </w:tr>
      <w:tr w:rsidR="00DA1C46" w:rsidRPr="00104176" w:rsidTr="00DA1C46">
        <w:trPr>
          <w:gridBefore w:val="1"/>
          <w:wBefore w:w="3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A1C46" w:rsidRPr="00104176" w:rsidRDefault="00DA1C46" w:rsidP="00DA1C46">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A1C46" w:rsidRPr="00104176" w:rsidRDefault="00DA1C46" w:rsidP="00DA1C46">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DA1C46" w:rsidRPr="00104176" w:rsidRDefault="00DA1C46" w:rsidP="00DA1C46">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rsidR="00DA1C46" w:rsidRPr="00104176" w:rsidRDefault="00DA1C46" w:rsidP="00DA1C46">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rsidR="00DA1C46" w:rsidRPr="00104176" w:rsidRDefault="00DA1C46" w:rsidP="00DA1C46">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DA1C46" w:rsidRPr="00104176" w:rsidRDefault="00DA1C46" w:rsidP="00DA1C46">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DA1C46" w:rsidRPr="00104176" w:rsidTr="00DA1C46">
        <w:trPr>
          <w:gridBefore w:val="1"/>
          <w:wBefore w:w="3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A1C46" w:rsidRPr="00104176" w:rsidRDefault="00DA1C46" w:rsidP="00DA1C46">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A1C46" w:rsidRPr="00104176" w:rsidRDefault="00DA1C46" w:rsidP="00DA1C46">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DA1C46" w:rsidRPr="00104176" w:rsidRDefault="00DA1C46" w:rsidP="00DA1C46">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DA1C46" w:rsidRPr="00104176" w:rsidRDefault="00DA1C46" w:rsidP="00DA1C46">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DA1C46" w:rsidRPr="00104176" w:rsidTr="00DA1C46">
        <w:trPr>
          <w:gridBefore w:val="1"/>
          <w:wBefore w:w="3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A1C46" w:rsidRPr="00104176" w:rsidRDefault="00DA1C46" w:rsidP="00DA1C46">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DC_2A_n71A</w:t>
            </w:r>
          </w:p>
          <w:p w:rsidR="00DA1C46" w:rsidRPr="00104176" w:rsidRDefault="00DA1C46" w:rsidP="00DA1C46">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DC_2A_n71A</w:t>
            </w:r>
          </w:p>
          <w:p w:rsidR="00DA1C46" w:rsidRPr="00104176" w:rsidRDefault="00DA1C46" w:rsidP="00DA1C46">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lastRenderedPageBreak/>
              <w:t>DC_3A_n1A-n78A-n257G</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lastRenderedPageBreak/>
              <w:t>DC_3A_n1A</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rPr>
              <w:t>DC_3A_n257A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03001B">
              <w:rPr>
                <w:rFonts w:ascii="Arial" w:hAnsi="Arial" w:cs="Arial" w:hint="eastAsia"/>
                <w:sz w:val="18"/>
                <w:szCs w:val="18"/>
                <w:lang w:val="en-US" w:eastAsia="zh-CN" w:bidi="ar"/>
              </w:rPr>
              <w:lastRenderedPageBreak/>
              <w:t>DC_3A_n41A-n79A-n258A</w:t>
            </w:r>
          </w:p>
        </w:tc>
        <w:tc>
          <w:tcPr>
            <w:tcW w:w="3969" w:type="dxa"/>
            <w:gridSpan w:val="2"/>
            <w:tcMar>
              <w:top w:w="28" w:type="dxa"/>
              <w:left w:w="28" w:type="dxa"/>
              <w:bottom w:w="28" w:type="dxa"/>
              <w:right w:w="28" w:type="dxa"/>
            </w:tcMar>
          </w:tcPr>
          <w:p w:rsidR="00DA1C46" w:rsidRPr="0003001B" w:rsidRDefault="00DA1C46" w:rsidP="00DA1C46">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rsidR="00DA1C46" w:rsidRPr="00104176" w:rsidRDefault="00DA1C46" w:rsidP="00DA1C46">
            <w:pPr>
              <w:keepNext/>
              <w:keepLines/>
              <w:spacing w:after="0"/>
              <w:jc w:val="center"/>
              <w:rPr>
                <w:rFonts w:ascii="Arial" w:hAnsi="Arial"/>
                <w:sz w:val="18"/>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DC_3A_n1A</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rPr>
              <w:t>DC_3A_n257A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DC_3A-5A_n78A-n257A</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DC_3A_n78A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DC_5A_n78A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DC_5A_n257A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DC_5A_n78A-n257H</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DC_5A_n78A-n257I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DC_3A-5A_n78C-n257A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DC_3A-5A_n78C-n257D</w:t>
            </w:r>
          </w:p>
          <w:p w:rsidR="00DA1C46" w:rsidRPr="00104176" w:rsidRDefault="00DA1C46" w:rsidP="00DA1C46">
            <w:pPr>
              <w:keepNext/>
              <w:keepLines/>
              <w:spacing w:after="0"/>
              <w:jc w:val="center"/>
              <w:rPr>
                <w:rFonts w:ascii="Arial" w:hAnsi="Arial"/>
                <w:sz w:val="18"/>
              </w:rPr>
            </w:pPr>
            <w:r w:rsidRPr="00104176">
              <w:rPr>
                <w:rFonts w:ascii="Arial" w:hAnsi="Arial"/>
                <w:sz w:val="18"/>
              </w:rPr>
              <w:t>DC_3A-5A_n78C-n257E</w:t>
            </w:r>
          </w:p>
          <w:p w:rsidR="00DA1C46" w:rsidRPr="00104176" w:rsidRDefault="00DA1C46" w:rsidP="00DA1C46">
            <w:pPr>
              <w:keepNext/>
              <w:keepLines/>
              <w:spacing w:after="0"/>
              <w:jc w:val="center"/>
              <w:rPr>
                <w:rFonts w:ascii="Arial" w:hAnsi="Arial"/>
                <w:sz w:val="18"/>
              </w:rPr>
            </w:pPr>
            <w:r w:rsidRPr="00104176">
              <w:rPr>
                <w:rFonts w:ascii="Arial" w:hAnsi="Arial"/>
                <w:sz w:val="18"/>
              </w:rPr>
              <w:t>DC_3A-5A_n78C-n257F</w:t>
            </w:r>
          </w:p>
          <w:p w:rsidR="00DA1C46" w:rsidRPr="00104176" w:rsidRDefault="00DA1C46" w:rsidP="00DA1C46">
            <w:pPr>
              <w:keepNext/>
              <w:keepLines/>
              <w:spacing w:after="0"/>
              <w:jc w:val="center"/>
              <w:rPr>
                <w:rFonts w:ascii="Arial" w:hAnsi="Arial"/>
                <w:sz w:val="18"/>
              </w:rPr>
            </w:pPr>
            <w:r w:rsidRPr="00104176">
              <w:rPr>
                <w:rFonts w:ascii="Arial" w:hAnsi="Arial"/>
                <w:sz w:val="18"/>
              </w:rPr>
              <w:t>DC_3A-5A_n78C-n257G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DC_3A-5A_n78C-n257H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DC_3A-5A_n78C-n257I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DC_3A-5A_n78C-n257J</w:t>
            </w:r>
          </w:p>
          <w:p w:rsidR="00DA1C46" w:rsidRPr="00104176" w:rsidRDefault="00DA1C46" w:rsidP="00DA1C46">
            <w:pPr>
              <w:keepNext/>
              <w:keepLines/>
              <w:spacing w:after="0"/>
              <w:jc w:val="center"/>
              <w:rPr>
                <w:rFonts w:ascii="Arial" w:hAnsi="Arial"/>
                <w:sz w:val="18"/>
              </w:rPr>
            </w:pPr>
            <w:r w:rsidRPr="00104176">
              <w:rPr>
                <w:rFonts w:ascii="Arial" w:hAnsi="Arial"/>
                <w:sz w:val="18"/>
              </w:rPr>
              <w:t>DC_3A-5A_n78C-n257K</w:t>
            </w:r>
          </w:p>
          <w:p w:rsidR="00DA1C46" w:rsidRPr="00104176" w:rsidRDefault="00DA1C46" w:rsidP="00DA1C46">
            <w:pPr>
              <w:keepNext/>
              <w:keepLines/>
              <w:spacing w:after="0"/>
              <w:jc w:val="center"/>
              <w:rPr>
                <w:rFonts w:ascii="Arial" w:hAnsi="Arial"/>
                <w:sz w:val="18"/>
              </w:rPr>
            </w:pPr>
            <w:r w:rsidRPr="00104176">
              <w:rPr>
                <w:rFonts w:ascii="Arial" w:hAnsi="Arial"/>
                <w:sz w:val="18"/>
              </w:rPr>
              <w:t>DC_3A-5A_n78C-n257L</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DC_3A-5A_n78C-n257M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DC_3A_n78A-n257A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DC_5A_n78A-n257H</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DC_5A_n78A-n257I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TW"/>
              </w:rPr>
            </w:pPr>
            <w:r w:rsidRPr="00104176">
              <w:rPr>
                <w:rFonts w:ascii="Arial" w:hAnsi="Arial" w:cs="Arial"/>
                <w:sz w:val="18"/>
                <w:lang w:eastAsia="zh-TW"/>
              </w:rPr>
              <w:t>DC_3A_n1A</w:t>
            </w:r>
          </w:p>
          <w:p w:rsidR="00DA1C46" w:rsidRDefault="00DA1C46" w:rsidP="00DA1C46">
            <w:pPr>
              <w:keepNext/>
              <w:keepLines/>
              <w:spacing w:after="0"/>
              <w:jc w:val="center"/>
              <w:rPr>
                <w:rFonts w:ascii="Arial" w:hAnsi="Arial" w:cs="Arial"/>
                <w:sz w:val="18"/>
                <w:lang w:eastAsia="zh-TW"/>
              </w:rPr>
            </w:pPr>
            <w:r w:rsidRPr="00104176">
              <w:rPr>
                <w:rFonts w:ascii="Arial" w:hAnsi="Arial" w:cs="Arial"/>
                <w:sz w:val="18"/>
                <w:lang w:eastAsia="zh-TW"/>
              </w:rPr>
              <w:t>DC_3A_n257A</w:t>
            </w:r>
          </w:p>
          <w:p w:rsidR="00DA1C46" w:rsidRPr="00341E23" w:rsidRDefault="00DA1C46" w:rsidP="00DA1C46">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DA1C46" w:rsidRPr="00341E23" w:rsidRDefault="00DA1C46" w:rsidP="00DA1C46">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DA1C46" w:rsidRPr="00341E23" w:rsidRDefault="00DA1C46" w:rsidP="00DA1C46">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DA1C46" w:rsidRPr="00341E23" w:rsidRDefault="00DA1C46" w:rsidP="00DA1C46">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DA1C46" w:rsidRPr="00104176" w:rsidRDefault="00DA1C46" w:rsidP="00DA1C46">
            <w:pPr>
              <w:keepNext/>
              <w:keepLines/>
              <w:spacing w:after="0"/>
              <w:jc w:val="center"/>
              <w:rPr>
                <w:rFonts w:ascii="Arial" w:hAnsi="Arial" w:cs="Arial"/>
                <w:sz w:val="18"/>
                <w:lang w:eastAsia="zh-TW"/>
              </w:rPr>
            </w:pPr>
            <w:r w:rsidRPr="00341E23">
              <w:rPr>
                <w:rFonts w:ascii="Arial" w:hAnsi="Arial" w:cs="Arial"/>
                <w:sz w:val="18"/>
                <w:lang w:eastAsia="zh-TW"/>
              </w:rPr>
              <w:t>DC_3A_n257K</w:t>
            </w:r>
          </w:p>
          <w:p w:rsidR="00DA1C46" w:rsidRPr="00104176" w:rsidRDefault="00DA1C46" w:rsidP="00DA1C46">
            <w:pPr>
              <w:keepNext/>
              <w:keepLines/>
              <w:spacing w:after="0"/>
              <w:jc w:val="center"/>
              <w:rPr>
                <w:rFonts w:ascii="Arial" w:hAnsi="Arial" w:cs="Arial"/>
                <w:sz w:val="18"/>
                <w:lang w:eastAsia="zh-TW"/>
              </w:rPr>
            </w:pPr>
            <w:r w:rsidRPr="00104176">
              <w:rPr>
                <w:rFonts w:ascii="Arial" w:hAnsi="Arial" w:cs="Arial"/>
                <w:sz w:val="18"/>
                <w:lang w:eastAsia="zh-TW"/>
              </w:rPr>
              <w:t>DC_7A_n1A</w:t>
            </w:r>
          </w:p>
          <w:p w:rsidR="00DA1C46" w:rsidRDefault="00DA1C46" w:rsidP="00DA1C46">
            <w:pPr>
              <w:keepNext/>
              <w:keepLines/>
              <w:spacing w:after="0"/>
              <w:jc w:val="center"/>
              <w:rPr>
                <w:rFonts w:ascii="Arial" w:hAnsi="Arial" w:cs="Arial"/>
                <w:sz w:val="18"/>
                <w:lang w:eastAsia="zh-TW"/>
              </w:rPr>
            </w:pPr>
            <w:r w:rsidRPr="00104176">
              <w:rPr>
                <w:rFonts w:ascii="Arial" w:hAnsi="Arial" w:cs="Arial"/>
                <w:sz w:val="18"/>
                <w:lang w:eastAsia="zh-TW"/>
              </w:rPr>
              <w:t>DC_7A_n257A</w:t>
            </w:r>
          </w:p>
          <w:p w:rsidR="00DA1C46" w:rsidRPr="00341E23" w:rsidRDefault="00DA1C46" w:rsidP="00DA1C46">
            <w:pPr>
              <w:keepNext/>
              <w:keepLines/>
              <w:spacing w:after="0"/>
              <w:jc w:val="center"/>
              <w:rPr>
                <w:rFonts w:ascii="Arial" w:hAnsi="Arial"/>
                <w:noProof/>
                <w:sz w:val="18"/>
              </w:rPr>
            </w:pPr>
            <w:r w:rsidRPr="00341E23">
              <w:rPr>
                <w:rFonts w:ascii="Arial" w:hAnsi="Arial"/>
                <w:noProof/>
                <w:sz w:val="18"/>
              </w:rPr>
              <w:t>DC_7A_n257G</w:t>
            </w:r>
          </w:p>
          <w:p w:rsidR="00DA1C46" w:rsidRPr="00341E23" w:rsidRDefault="00DA1C46" w:rsidP="00DA1C46">
            <w:pPr>
              <w:keepNext/>
              <w:keepLines/>
              <w:spacing w:after="0"/>
              <w:jc w:val="center"/>
              <w:rPr>
                <w:rFonts w:ascii="Arial" w:hAnsi="Arial"/>
                <w:noProof/>
                <w:sz w:val="18"/>
              </w:rPr>
            </w:pPr>
            <w:r w:rsidRPr="00341E23">
              <w:rPr>
                <w:rFonts w:ascii="Arial" w:hAnsi="Arial"/>
                <w:noProof/>
                <w:sz w:val="18"/>
              </w:rPr>
              <w:t>DC_7A_n257H</w:t>
            </w:r>
          </w:p>
          <w:p w:rsidR="00DA1C46" w:rsidRPr="00341E23" w:rsidRDefault="00DA1C46" w:rsidP="00DA1C46">
            <w:pPr>
              <w:keepNext/>
              <w:keepLines/>
              <w:spacing w:after="0"/>
              <w:jc w:val="center"/>
              <w:rPr>
                <w:rFonts w:ascii="Arial" w:hAnsi="Arial"/>
                <w:noProof/>
                <w:sz w:val="18"/>
              </w:rPr>
            </w:pPr>
            <w:r w:rsidRPr="00341E23">
              <w:rPr>
                <w:rFonts w:ascii="Arial" w:hAnsi="Arial"/>
                <w:noProof/>
                <w:sz w:val="18"/>
              </w:rPr>
              <w:t>DC_7A_n257I</w:t>
            </w:r>
          </w:p>
          <w:p w:rsidR="00DA1C46" w:rsidRPr="00341E23" w:rsidRDefault="00DA1C46" w:rsidP="00DA1C46">
            <w:pPr>
              <w:keepNext/>
              <w:keepLines/>
              <w:spacing w:after="0"/>
              <w:jc w:val="center"/>
              <w:rPr>
                <w:rFonts w:ascii="Arial" w:hAnsi="Arial"/>
                <w:noProof/>
                <w:sz w:val="18"/>
              </w:rPr>
            </w:pPr>
            <w:r w:rsidRPr="00341E23">
              <w:rPr>
                <w:rFonts w:ascii="Arial" w:hAnsi="Arial"/>
                <w:noProof/>
                <w:sz w:val="18"/>
              </w:rPr>
              <w:t>DC_7A_n257J</w:t>
            </w:r>
          </w:p>
          <w:p w:rsidR="00DA1C46" w:rsidRPr="00104176" w:rsidRDefault="00DA1C46" w:rsidP="00DA1C46">
            <w:pPr>
              <w:keepNext/>
              <w:keepLines/>
              <w:spacing w:after="0"/>
              <w:jc w:val="center"/>
              <w:rPr>
                <w:rFonts w:ascii="Arial" w:hAnsi="Arial"/>
                <w:noProof/>
                <w:sz w:val="18"/>
              </w:rPr>
            </w:pPr>
            <w:r w:rsidRPr="00341E23">
              <w:rPr>
                <w:rFonts w:ascii="Arial" w:hAnsi="Arial"/>
                <w:noProof/>
                <w:sz w:val="18"/>
              </w:rPr>
              <w:t>DC_7A_n257K</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DC_3A-3A-7A_n1A-n257A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lastRenderedPageBreak/>
              <w:t>DC_3A-3A-7A_n1A-n257J</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lastRenderedPageBreak/>
              <w:t>DC_3A_n1A</w:t>
            </w:r>
          </w:p>
          <w:p w:rsidR="00DA1C46" w:rsidRDefault="00DA1C46" w:rsidP="00DA1C46">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DA1C46" w:rsidRPr="00341E23" w:rsidRDefault="00DA1C46" w:rsidP="00DA1C46">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DA1C46" w:rsidRPr="00341E23" w:rsidRDefault="00DA1C46" w:rsidP="00DA1C46">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DA1C46" w:rsidRPr="00341E23" w:rsidRDefault="00DA1C46" w:rsidP="00DA1C46">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DA1C46" w:rsidRPr="00341E23" w:rsidRDefault="00DA1C46" w:rsidP="00DA1C46">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DA1C46" w:rsidRPr="00104176" w:rsidRDefault="00DA1C46" w:rsidP="00DA1C46">
            <w:pPr>
              <w:keepNext/>
              <w:keepLines/>
              <w:spacing w:after="0"/>
              <w:jc w:val="center"/>
              <w:rPr>
                <w:rFonts w:ascii="Arial" w:hAnsi="Arial"/>
                <w:sz w:val="18"/>
                <w:lang w:eastAsia="zh-TW"/>
              </w:rPr>
            </w:pPr>
            <w:r w:rsidRPr="00341E23">
              <w:rPr>
                <w:rFonts w:ascii="Arial" w:hAnsi="Arial" w:cs="Arial"/>
                <w:sz w:val="18"/>
                <w:lang w:eastAsia="zh-TW"/>
              </w:rPr>
              <w:t>DC_3A_n257K</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lastRenderedPageBreak/>
              <w:t>DC_7A_n1A</w:t>
            </w:r>
          </w:p>
          <w:p w:rsidR="00DA1C46" w:rsidRDefault="00DA1C46" w:rsidP="00DA1C46">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DA1C46" w:rsidRPr="00341E23" w:rsidRDefault="00DA1C46" w:rsidP="00DA1C46">
            <w:pPr>
              <w:keepNext/>
              <w:keepLines/>
              <w:spacing w:after="0"/>
              <w:jc w:val="center"/>
              <w:rPr>
                <w:rFonts w:ascii="Arial" w:hAnsi="Arial"/>
                <w:sz w:val="18"/>
                <w:lang w:eastAsia="zh-TW"/>
              </w:rPr>
            </w:pPr>
            <w:r w:rsidRPr="00341E23">
              <w:rPr>
                <w:rFonts w:ascii="Arial" w:hAnsi="Arial"/>
                <w:sz w:val="18"/>
                <w:lang w:eastAsia="zh-TW"/>
              </w:rPr>
              <w:t>DC_7A_n257G</w:t>
            </w:r>
          </w:p>
          <w:p w:rsidR="00DA1C46" w:rsidRPr="00341E23" w:rsidRDefault="00DA1C46" w:rsidP="00DA1C46">
            <w:pPr>
              <w:keepNext/>
              <w:keepLines/>
              <w:spacing w:after="0"/>
              <w:jc w:val="center"/>
              <w:rPr>
                <w:rFonts w:ascii="Arial" w:hAnsi="Arial"/>
                <w:sz w:val="18"/>
                <w:lang w:eastAsia="zh-TW"/>
              </w:rPr>
            </w:pPr>
            <w:r w:rsidRPr="00341E23">
              <w:rPr>
                <w:rFonts w:ascii="Arial" w:hAnsi="Arial"/>
                <w:sz w:val="18"/>
                <w:lang w:eastAsia="zh-TW"/>
              </w:rPr>
              <w:t>DC_7A_n257H</w:t>
            </w:r>
          </w:p>
          <w:p w:rsidR="00DA1C46" w:rsidRPr="00341E23" w:rsidRDefault="00DA1C46" w:rsidP="00DA1C46">
            <w:pPr>
              <w:keepNext/>
              <w:keepLines/>
              <w:spacing w:after="0"/>
              <w:jc w:val="center"/>
              <w:rPr>
                <w:rFonts w:ascii="Arial" w:hAnsi="Arial"/>
                <w:sz w:val="18"/>
                <w:lang w:eastAsia="zh-TW"/>
              </w:rPr>
            </w:pPr>
            <w:r w:rsidRPr="00341E23">
              <w:rPr>
                <w:rFonts w:ascii="Arial" w:hAnsi="Arial"/>
                <w:sz w:val="18"/>
                <w:lang w:eastAsia="zh-TW"/>
              </w:rPr>
              <w:t>DC_7A_n257I</w:t>
            </w:r>
          </w:p>
          <w:p w:rsidR="00DA1C46" w:rsidRPr="00341E23" w:rsidRDefault="00DA1C46" w:rsidP="00DA1C46">
            <w:pPr>
              <w:keepNext/>
              <w:keepLines/>
              <w:spacing w:after="0"/>
              <w:jc w:val="center"/>
              <w:rPr>
                <w:rFonts w:ascii="Arial" w:hAnsi="Arial"/>
                <w:sz w:val="18"/>
                <w:lang w:eastAsia="zh-TW"/>
              </w:rPr>
            </w:pPr>
            <w:r w:rsidRPr="00341E23">
              <w:rPr>
                <w:rFonts w:ascii="Arial" w:hAnsi="Arial"/>
                <w:sz w:val="18"/>
                <w:lang w:eastAsia="zh-TW"/>
              </w:rPr>
              <w:t>DC_7A_n257J</w:t>
            </w:r>
          </w:p>
          <w:p w:rsidR="00DA1C46" w:rsidRPr="00104176" w:rsidRDefault="00DA1C46" w:rsidP="00DA1C46">
            <w:pPr>
              <w:keepNext/>
              <w:keepLines/>
              <w:spacing w:after="0"/>
              <w:jc w:val="center"/>
              <w:rPr>
                <w:rFonts w:ascii="Arial" w:hAnsi="Arial"/>
                <w:sz w:val="18"/>
                <w:lang w:eastAsia="zh-TW"/>
              </w:rPr>
            </w:pPr>
            <w:r w:rsidRPr="00341E23">
              <w:rPr>
                <w:rFonts w:ascii="Arial" w:hAnsi="Arial"/>
                <w:sz w:val="18"/>
                <w:lang w:eastAsia="zh-TW"/>
              </w:rPr>
              <w:t>DC_7A_n257K</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lastRenderedPageBreak/>
              <w:t>DC_3A-7A-7A_n1A-n257A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DC_3A_n1A</w:t>
            </w:r>
          </w:p>
          <w:p w:rsidR="00DA1C46" w:rsidRDefault="00DA1C46" w:rsidP="00DA1C46">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DA1C46" w:rsidRPr="00341E23" w:rsidRDefault="00DA1C46" w:rsidP="00DA1C46">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DA1C46" w:rsidRPr="00341E23" w:rsidRDefault="00DA1C46" w:rsidP="00DA1C46">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DA1C46" w:rsidRPr="00341E23" w:rsidRDefault="00DA1C46" w:rsidP="00DA1C46">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DA1C46" w:rsidRPr="00341E23" w:rsidRDefault="00DA1C46" w:rsidP="00DA1C46">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DA1C46" w:rsidRPr="00104176" w:rsidRDefault="00DA1C46" w:rsidP="00DA1C46">
            <w:pPr>
              <w:keepNext/>
              <w:keepLines/>
              <w:spacing w:after="0"/>
              <w:jc w:val="center"/>
              <w:rPr>
                <w:rFonts w:ascii="Arial" w:hAnsi="Arial"/>
                <w:sz w:val="18"/>
                <w:lang w:eastAsia="zh-TW"/>
              </w:rPr>
            </w:pPr>
            <w:r w:rsidRPr="00341E23">
              <w:rPr>
                <w:rFonts w:ascii="Arial" w:hAnsi="Arial" w:cs="Arial"/>
                <w:sz w:val="18"/>
                <w:lang w:eastAsia="zh-TW"/>
              </w:rPr>
              <w:t>DC_3A_n257K</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DC_7A_n1A</w:t>
            </w:r>
          </w:p>
          <w:p w:rsidR="00DA1C46" w:rsidRDefault="00DA1C46" w:rsidP="00DA1C46">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DA1C46" w:rsidRPr="00341E23" w:rsidRDefault="00DA1C46" w:rsidP="00DA1C46">
            <w:pPr>
              <w:keepNext/>
              <w:keepLines/>
              <w:spacing w:after="0"/>
              <w:jc w:val="center"/>
              <w:rPr>
                <w:rFonts w:ascii="Arial" w:hAnsi="Arial"/>
                <w:sz w:val="18"/>
                <w:lang w:eastAsia="zh-TW"/>
              </w:rPr>
            </w:pPr>
            <w:r w:rsidRPr="00341E23">
              <w:rPr>
                <w:rFonts w:ascii="Arial" w:hAnsi="Arial"/>
                <w:sz w:val="18"/>
                <w:lang w:eastAsia="zh-TW"/>
              </w:rPr>
              <w:t>DC_7A_n257G</w:t>
            </w:r>
          </w:p>
          <w:p w:rsidR="00DA1C46" w:rsidRPr="00341E23" w:rsidRDefault="00DA1C46" w:rsidP="00DA1C46">
            <w:pPr>
              <w:keepNext/>
              <w:keepLines/>
              <w:spacing w:after="0"/>
              <w:jc w:val="center"/>
              <w:rPr>
                <w:rFonts w:ascii="Arial" w:hAnsi="Arial"/>
                <w:sz w:val="18"/>
                <w:lang w:eastAsia="zh-TW"/>
              </w:rPr>
            </w:pPr>
            <w:r w:rsidRPr="00341E23">
              <w:rPr>
                <w:rFonts w:ascii="Arial" w:hAnsi="Arial"/>
                <w:sz w:val="18"/>
                <w:lang w:eastAsia="zh-TW"/>
              </w:rPr>
              <w:t>DC_7A_n257H</w:t>
            </w:r>
          </w:p>
          <w:p w:rsidR="00DA1C46" w:rsidRPr="00341E23" w:rsidRDefault="00DA1C46" w:rsidP="00DA1C46">
            <w:pPr>
              <w:keepNext/>
              <w:keepLines/>
              <w:spacing w:after="0"/>
              <w:jc w:val="center"/>
              <w:rPr>
                <w:rFonts w:ascii="Arial" w:hAnsi="Arial"/>
                <w:sz w:val="18"/>
                <w:lang w:eastAsia="zh-TW"/>
              </w:rPr>
            </w:pPr>
            <w:r w:rsidRPr="00341E23">
              <w:rPr>
                <w:rFonts w:ascii="Arial" w:hAnsi="Arial"/>
                <w:sz w:val="18"/>
                <w:lang w:eastAsia="zh-TW"/>
              </w:rPr>
              <w:t>DC_7A_n257I</w:t>
            </w:r>
          </w:p>
          <w:p w:rsidR="00DA1C46" w:rsidRPr="00341E23" w:rsidRDefault="00DA1C46" w:rsidP="00DA1C46">
            <w:pPr>
              <w:keepNext/>
              <w:keepLines/>
              <w:spacing w:after="0"/>
              <w:jc w:val="center"/>
              <w:rPr>
                <w:rFonts w:ascii="Arial" w:hAnsi="Arial"/>
                <w:sz w:val="18"/>
                <w:lang w:eastAsia="zh-TW"/>
              </w:rPr>
            </w:pPr>
            <w:r w:rsidRPr="00341E23">
              <w:rPr>
                <w:rFonts w:ascii="Arial" w:hAnsi="Arial"/>
                <w:sz w:val="18"/>
                <w:lang w:eastAsia="zh-TW"/>
              </w:rPr>
              <w:t>DC_7A_n257J</w:t>
            </w:r>
          </w:p>
          <w:p w:rsidR="00DA1C46" w:rsidRPr="00104176" w:rsidRDefault="00DA1C46" w:rsidP="00DA1C46">
            <w:pPr>
              <w:keepNext/>
              <w:keepLines/>
              <w:spacing w:after="0"/>
              <w:jc w:val="center"/>
              <w:rPr>
                <w:rFonts w:ascii="Arial" w:hAnsi="Arial"/>
                <w:sz w:val="18"/>
                <w:lang w:eastAsia="zh-TW"/>
              </w:rPr>
            </w:pPr>
            <w:r w:rsidRPr="00341E23">
              <w:rPr>
                <w:rFonts w:ascii="Arial" w:hAnsi="Arial"/>
                <w:sz w:val="18"/>
                <w:lang w:eastAsia="zh-TW"/>
              </w:rPr>
              <w:t>DC_7A_n257K</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DC_3A_n1A</w:t>
            </w:r>
          </w:p>
          <w:p w:rsidR="00DA1C46" w:rsidRDefault="00DA1C46" w:rsidP="00DA1C46">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DA1C46" w:rsidRPr="00341E23" w:rsidRDefault="00DA1C46" w:rsidP="00DA1C46">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DA1C46" w:rsidRPr="00341E23" w:rsidRDefault="00DA1C46" w:rsidP="00DA1C46">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DA1C46" w:rsidRPr="00341E23" w:rsidRDefault="00DA1C46" w:rsidP="00DA1C46">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DA1C46" w:rsidRPr="00341E23" w:rsidRDefault="00DA1C46" w:rsidP="00DA1C46">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DA1C46" w:rsidRPr="00104176" w:rsidRDefault="00DA1C46" w:rsidP="00DA1C46">
            <w:pPr>
              <w:keepNext/>
              <w:keepLines/>
              <w:spacing w:after="0"/>
              <w:jc w:val="center"/>
              <w:rPr>
                <w:rFonts w:ascii="Arial" w:hAnsi="Arial"/>
                <w:sz w:val="18"/>
                <w:lang w:eastAsia="zh-TW"/>
              </w:rPr>
            </w:pPr>
            <w:r w:rsidRPr="00341E23">
              <w:rPr>
                <w:rFonts w:ascii="Arial" w:hAnsi="Arial" w:cs="Arial"/>
                <w:sz w:val="18"/>
                <w:lang w:eastAsia="zh-TW"/>
              </w:rPr>
              <w:t>DC_3A_n257K</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DC_7A_n1A</w:t>
            </w:r>
          </w:p>
          <w:p w:rsidR="00DA1C46" w:rsidRDefault="00DA1C46" w:rsidP="00DA1C46">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DA1C46" w:rsidRPr="00341E23" w:rsidRDefault="00DA1C46" w:rsidP="00DA1C46">
            <w:pPr>
              <w:keepNext/>
              <w:keepLines/>
              <w:spacing w:after="0"/>
              <w:jc w:val="center"/>
              <w:rPr>
                <w:rFonts w:ascii="Arial" w:hAnsi="Arial"/>
                <w:sz w:val="18"/>
                <w:lang w:eastAsia="zh-TW"/>
              </w:rPr>
            </w:pPr>
            <w:r w:rsidRPr="00341E23">
              <w:rPr>
                <w:rFonts w:ascii="Arial" w:hAnsi="Arial"/>
                <w:sz w:val="18"/>
                <w:lang w:eastAsia="zh-TW"/>
              </w:rPr>
              <w:t>DC_7A_n257G</w:t>
            </w:r>
          </w:p>
          <w:p w:rsidR="00DA1C46" w:rsidRPr="00341E23" w:rsidRDefault="00DA1C46" w:rsidP="00DA1C46">
            <w:pPr>
              <w:keepNext/>
              <w:keepLines/>
              <w:spacing w:after="0"/>
              <w:jc w:val="center"/>
              <w:rPr>
                <w:rFonts w:ascii="Arial" w:hAnsi="Arial"/>
                <w:sz w:val="18"/>
                <w:lang w:eastAsia="zh-TW"/>
              </w:rPr>
            </w:pPr>
            <w:r w:rsidRPr="00341E23">
              <w:rPr>
                <w:rFonts w:ascii="Arial" w:hAnsi="Arial"/>
                <w:sz w:val="18"/>
                <w:lang w:eastAsia="zh-TW"/>
              </w:rPr>
              <w:t>DC_7A_n257H</w:t>
            </w:r>
          </w:p>
          <w:p w:rsidR="00DA1C46" w:rsidRPr="00341E23" w:rsidRDefault="00DA1C46" w:rsidP="00DA1C46">
            <w:pPr>
              <w:keepNext/>
              <w:keepLines/>
              <w:spacing w:after="0"/>
              <w:jc w:val="center"/>
              <w:rPr>
                <w:rFonts w:ascii="Arial" w:hAnsi="Arial"/>
                <w:sz w:val="18"/>
                <w:lang w:eastAsia="zh-TW"/>
              </w:rPr>
            </w:pPr>
            <w:r w:rsidRPr="00341E23">
              <w:rPr>
                <w:rFonts w:ascii="Arial" w:hAnsi="Arial"/>
                <w:sz w:val="18"/>
                <w:lang w:eastAsia="zh-TW"/>
              </w:rPr>
              <w:t>DC_7A_n257I</w:t>
            </w:r>
          </w:p>
          <w:p w:rsidR="00DA1C46" w:rsidRPr="00341E23" w:rsidRDefault="00DA1C46" w:rsidP="00DA1C46">
            <w:pPr>
              <w:keepNext/>
              <w:keepLines/>
              <w:spacing w:after="0"/>
              <w:jc w:val="center"/>
              <w:rPr>
                <w:rFonts w:ascii="Arial" w:hAnsi="Arial"/>
                <w:sz w:val="18"/>
                <w:lang w:eastAsia="zh-TW"/>
              </w:rPr>
            </w:pPr>
            <w:r w:rsidRPr="00341E23">
              <w:rPr>
                <w:rFonts w:ascii="Arial" w:hAnsi="Arial"/>
                <w:sz w:val="18"/>
                <w:lang w:eastAsia="zh-TW"/>
              </w:rPr>
              <w:t>DC_7A_n257J</w:t>
            </w:r>
          </w:p>
          <w:p w:rsidR="00DA1C46" w:rsidRPr="00104176" w:rsidRDefault="00DA1C46" w:rsidP="00DA1C46">
            <w:pPr>
              <w:keepNext/>
              <w:keepLines/>
              <w:spacing w:after="0"/>
              <w:jc w:val="center"/>
              <w:rPr>
                <w:rFonts w:ascii="Arial" w:hAnsi="Arial"/>
                <w:sz w:val="18"/>
                <w:lang w:eastAsia="zh-TW"/>
              </w:rPr>
            </w:pPr>
            <w:r w:rsidRPr="00341E23">
              <w:rPr>
                <w:rFonts w:ascii="Arial" w:hAnsi="Arial"/>
                <w:sz w:val="18"/>
                <w:lang w:eastAsia="zh-TW"/>
              </w:rPr>
              <w:t>DC_7A_n257K</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DC_3A-7A_n40A-n258A</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DC_3A-7A_n40A-n258D</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DC_3A-7A_n40A-n258G</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DC_3A-7A_n40A-n258E</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DC_3A-7A_n40A-n258F</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DC_3A-7A_n40A-n258H</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DC_3A-7A_n40A-n258I</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DC_3A-7A_n40A-n258J</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DC_3A-7A_n40A-n258K</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DC_3A-7A_n40A-n258L</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DC_3A_n40A</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DC_7A_n40A</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DC_3A_n258A</w:t>
            </w:r>
          </w:p>
          <w:p w:rsidR="00DA1C46" w:rsidRPr="00104176" w:rsidRDefault="00DA1C46" w:rsidP="00DA1C46">
            <w:pPr>
              <w:keepNext/>
              <w:keepLines/>
              <w:spacing w:after="0"/>
              <w:jc w:val="center"/>
              <w:rPr>
                <w:rFonts w:ascii="Arial" w:hAnsi="Arial"/>
                <w:sz w:val="18"/>
                <w:lang w:eastAsia="fi-FI"/>
              </w:rPr>
            </w:pPr>
            <w:r w:rsidRPr="00104176">
              <w:rPr>
                <w:rFonts w:ascii="Arial" w:hAnsi="Arial"/>
                <w:sz w:val="18"/>
                <w:lang w:eastAsia="ko-KR"/>
              </w:rPr>
              <w:t>DC_7A_n258A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lastRenderedPageBreak/>
              <w:t>DC_3A-3A-7A_n78A-n257L</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fi-FI"/>
              </w:rPr>
            </w:pPr>
            <w:r w:rsidRPr="00104176">
              <w:rPr>
                <w:rFonts w:ascii="Arial" w:hAnsi="Arial"/>
                <w:sz w:val="18"/>
                <w:lang w:eastAsia="fi-FI"/>
              </w:rPr>
              <w:lastRenderedPageBreak/>
              <w:t>DC_3A_n78A</w:t>
            </w:r>
          </w:p>
          <w:p w:rsidR="00DA1C46" w:rsidRPr="00104176" w:rsidRDefault="00DA1C46" w:rsidP="00DA1C46">
            <w:pPr>
              <w:keepNext/>
              <w:keepLines/>
              <w:spacing w:after="0"/>
              <w:jc w:val="center"/>
              <w:rPr>
                <w:rFonts w:ascii="Arial" w:hAnsi="Arial"/>
                <w:sz w:val="18"/>
                <w:lang w:eastAsia="fi-FI"/>
              </w:rPr>
            </w:pPr>
            <w:r w:rsidRPr="00104176">
              <w:rPr>
                <w:rFonts w:ascii="Arial" w:hAnsi="Arial"/>
                <w:sz w:val="18"/>
                <w:lang w:eastAsia="fi-FI"/>
              </w:rPr>
              <w:t>DC_3A_n257A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DC_3A_n257G</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DC_3A_n257H</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DC_3A_n257I</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DC_3A_n257J</w:t>
            </w:r>
          </w:p>
          <w:p w:rsidR="00DA1C46" w:rsidRPr="00104176" w:rsidRDefault="00DA1C46" w:rsidP="00DA1C46">
            <w:pPr>
              <w:keepNext/>
              <w:keepLines/>
              <w:spacing w:after="0"/>
              <w:jc w:val="center"/>
              <w:rPr>
                <w:rFonts w:ascii="Arial" w:hAnsi="Arial"/>
                <w:sz w:val="18"/>
                <w:lang w:eastAsia="fi-FI"/>
              </w:rPr>
            </w:pPr>
            <w:r w:rsidRPr="00104176">
              <w:rPr>
                <w:rFonts w:ascii="Arial" w:hAnsi="Arial"/>
                <w:sz w:val="18"/>
                <w:lang w:eastAsia="zh-TW"/>
              </w:rPr>
              <w:t>DC_3A_n257K</w:t>
            </w:r>
          </w:p>
          <w:p w:rsidR="00DA1C46" w:rsidRPr="00104176" w:rsidRDefault="00DA1C46" w:rsidP="00DA1C46">
            <w:pPr>
              <w:keepNext/>
              <w:keepLines/>
              <w:spacing w:after="0"/>
              <w:jc w:val="center"/>
              <w:rPr>
                <w:rFonts w:ascii="Arial" w:hAnsi="Arial"/>
                <w:sz w:val="18"/>
                <w:lang w:eastAsia="fi-FI"/>
              </w:rPr>
            </w:pPr>
            <w:r w:rsidRPr="00104176">
              <w:rPr>
                <w:rFonts w:ascii="Arial" w:hAnsi="Arial"/>
                <w:sz w:val="18"/>
                <w:lang w:eastAsia="fi-FI"/>
              </w:rPr>
              <w:t>DC_7A_n78A</w:t>
            </w:r>
          </w:p>
          <w:p w:rsidR="00DA1C46" w:rsidRPr="00104176" w:rsidRDefault="00DA1C46" w:rsidP="00DA1C46">
            <w:pPr>
              <w:keepNext/>
              <w:keepLines/>
              <w:spacing w:after="0"/>
              <w:jc w:val="center"/>
              <w:rPr>
                <w:rFonts w:ascii="Arial" w:hAnsi="Arial"/>
                <w:sz w:val="18"/>
                <w:lang w:eastAsia="fi-FI"/>
              </w:rPr>
            </w:pPr>
            <w:r w:rsidRPr="00104176">
              <w:rPr>
                <w:rFonts w:ascii="Arial" w:hAnsi="Arial"/>
                <w:sz w:val="18"/>
                <w:lang w:eastAsia="fi-FI"/>
              </w:rPr>
              <w:t>DC_7A_n257A</w:t>
            </w:r>
          </w:p>
          <w:p w:rsidR="00DA1C46" w:rsidRPr="00104176" w:rsidRDefault="00DA1C46" w:rsidP="00DA1C46">
            <w:pPr>
              <w:keepNext/>
              <w:keepLines/>
              <w:spacing w:after="0"/>
              <w:jc w:val="center"/>
              <w:rPr>
                <w:rFonts w:ascii="Arial" w:hAnsi="Arial"/>
                <w:noProof/>
                <w:sz w:val="18"/>
                <w:lang w:eastAsia="zh-TW"/>
              </w:rPr>
            </w:pPr>
            <w:r w:rsidRPr="00104176">
              <w:rPr>
                <w:rFonts w:ascii="Arial" w:hAnsi="Arial"/>
                <w:noProof/>
                <w:sz w:val="18"/>
                <w:lang w:eastAsia="zh-TW"/>
              </w:rPr>
              <w:lastRenderedPageBreak/>
              <w:t>DC_7A_n257G</w:t>
            </w:r>
          </w:p>
          <w:p w:rsidR="00DA1C46" w:rsidRPr="00104176" w:rsidRDefault="00DA1C46" w:rsidP="00DA1C46">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DA1C46" w:rsidRPr="00104176" w:rsidRDefault="00DA1C46" w:rsidP="00DA1C46">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DA1C46" w:rsidRPr="00104176" w:rsidRDefault="00DA1C46" w:rsidP="00DA1C46">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lang w:eastAsia="zh-TW"/>
              </w:rPr>
              <w:t>DC_7A_n257K</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lastRenderedPageBreak/>
              <w:t>DC_3A-7A_n78A-n257A</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DC_3A-7A_n78C-n257A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DC_3A-7A_n78C-n257D</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DC_3A-7A_n78C-n257E</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DC_3A-7A_n78C-n257F</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DC_3A-7A_n78C-n257G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DC_3A-7A_n78C-n257H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DC_3A-7A_n78C-n257I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DC_3A-7A_n78C-n257J</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DC_3A-7A_n78C-n257K</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DC_3A-7A_n78C-n257L</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rPr>
              <w:t>DC_3A-7A_n78C-n257M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DC_3A_n78A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DC_3A_n257G</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DC_3A_n257H</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DC_3A_n257I</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DC_3A_n257J</w:t>
            </w:r>
          </w:p>
          <w:p w:rsidR="00DA1C46" w:rsidRPr="00104176" w:rsidRDefault="00DA1C46" w:rsidP="00DA1C46">
            <w:pPr>
              <w:keepNext/>
              <w:keepLines/>
              <w:spacing w:after="0"/>
              <w:jc w:val="center"/>
              <w:rPr>
                <w:rFonts w:ascii="Arial" w:hAnsi="Arial"/>
                <w:noProof/>
                <w:sz w:val="18"/>
              </w:rPr>
            </w:pPr>
            <w:r w:rsidRPr="00104176">
              <w:rPr>
                <w:rFonts w:ascii="Arial" w:hAnsi="Arial"/>
                <w:sz w:val="18"/>
                <w:lang w:eastAsia="zh-TW"/>
              </w:rPr>
              <w:t>DC_3A_n257K</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DC_7A_n78A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DC_7A_n257A</w:t>
            </w:r>
          </w:p>
          <w:p w:rsidR="00DA1C46" w:rsidRPr="00104176" w:rsidRDefault="00DA1C46" w:rsidP="00DA1C46">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DA1C46" w:rsidRPr="00104176" w:rsidRDefault="00DA1C46" w:rsidP="00DA1C46">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DA1C46" w:rsidRPr="00104176" w:rsidRDefault="00DA1C46" w:rsidP="00DA1C46">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DA1C46" w:rsidRPr="00104176" w:rsidRDefault="00DA1C46" w:rsidP="00DA1C46">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DA1C46" w:rsidRPr="00104176" w:rsidRDefault="00DA1C46" w:rsidP="00DA1C46">
            <w:pPr>
              <w:keepNext/>
              <w:keepLines/>
              <w:spacing w:after="0"/>
              <w:jc w:val="center"/>
              <w:rPr>
                <w:rFonts w:ascii="Arial" w:hAnsi="Arial"/>
                <w:sz w:val="18"/>
                <w:lang w:eastAsia="zh-TW"/>
              </w:rPr>
            </w:pPr>
            <w:r w:rsidRPr="00104176">
              <w:rPr>
                <w:rFonts w:ascii="Arial" w:hAnsi="Arial"/>
                <w:noProof/>
                <w:sz w:val="18"/>
                <w:lang w:eastAsia="zh-TW"/>
              </w:rPr>
              <w:t>DC_7A_n257K</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DC_7A_n78A-n257H</w:t>
            </w:r>
          </w:p>
          <w:p w:rsidR="00DA1C46" w:rsidRPr="00104176" w:rsidRDefault="00DA1C46" w:rsidP="00DA1C46">
            <w:pPr>
              <w:keepNext/>
              <w:keepLines/>
              <w:spacing w:after="0"/>
              <w:jc w:val="center"/>
              <w:rPr>
                <w:rFonts w:ascii="Arial" w:hAnsi="Arial"/>
                <w:sz w:val="18"/>
                <w:lang w:eastAsia="fi-FI"/>
              </w:rPr>
            </w:pPr>
            <w:r w:rsidRPr="00104176">
              <w:rPr>
                <w:rFonts w:ascii="Arial" w:hAnsi="Arial"/>
                <w:sz w:val="18"/>
              </w:rPr>
              <w:t>DC_7A_n78A-n257I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DC_3A-7A-7A_n78C-n257A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DC_3A-7A-7A_n78C-n257D</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DC_3A-7A-7A_n78C-n257E</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DC_3A-7A-7A_n78C-n257F</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DC_3A-7A-7A_n78C-n257G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DC_3A-7A-7A_n78C-n257H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DC_3A-7A-7A_n78C-n257I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DC_3A-7A-7A_n78C-n257J</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DC_3A-7A-7A_n78C-n257K</w:t>
            </w:r>
          </w:p>
          <w:p w:rsidR="00DA1C46" w:rsidRPr="00104176" w:rsidRDefault="00DA1C46" w:rsidP="00DA1C46">
            <w:pPr>
              <w:keepNext/>
              <w:keepLines/>
              <w:spacing w:after="0"/>
              <w:jc w:val="center"/>
              <w:rPr>
                <w:rFonts w:ascii="Arial" w:hAnsi="Arial"/>
                <w:sz w:val="18"/>
              </w:rPr>
            </w:pPr>
            <w:r w:rsidRPr="00104176">
              <w:rPr>
                <w:rFonts w:ascii="Arial" w:hAnsi="Arial"/>
                <w:sz w:val="18"/>
              </w:rPr>
              <w:t>DC_3A-7A-7A_n78C-n257L</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rPr>
              <w:t>DC_3A-7A-7A_n78C-n257M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DC_3A_n78A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DC_3A_n257A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DC_3A_n257G</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DC_3A_n257H</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DC_3A_n257I</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DC_3A_n257J</w:t>
            </w:r>
          </w:p>
          <w:p w:rsidR="00DA1C46" w:rsidRPr="00104176" w:rsidRDefault="00DA1C46" w:rsidP="00DA1C46">
            <w:pPr>
              <w:keepNext/>
              <w:keepLines/>
              <w:spacing w:after="0"/>
              <w:jc w:val="center"/>
              <w:rPr>
                <w:rFonts w:ascii="Arial" w:hAnsi="Arial"/>
                <w:noProof/>
                <w:sz w:val="18"/>
              </w:rPr>
            </w:pPr>
            <w:r w:rsidRPr="00104176">
              <w:rPr>
                <w:rFonts w:ascii="Arial" w:hAnsi="Arial"/>
                <w:sz w:val="18"/>
                <w:lang w:eastAsia="zh-TW"/>
              </w:rPr>
              <w:t>DC_3A_n257K</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DC_7A_n78A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DC_7A_n257A</w:t>
            </w:r>
          </w:p>
          <w:p w:rsidR="00DA1C46" w:rsidRPr="00104176" w:rsidRDefault="00DA1C46" w:rsidP="00DA1C46">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DA1C46" w:rsidRPr="00104176" w:rsidRDefault="00DA1C46" w:rsidP="00DA1C46">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DA1C46" w:rsidRPr="00104176" w:rsidRDefault="00DA1C46" w:rsidP="00DA1C46">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DA1C46" w:rsidRPr="00104176" w:rsidRDefault="00DA1C46" w:rsidP="00DA1C46">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DA1C46" w:rsidRPr="00104176" w:rsidRDefault="00DA1C46" w:rsidP="00DA1C46">
            <w:pPr>
              <w:keepNext/>
              <w:keepLines/>
              <w:spacing w:after="0"/>
              <w:jc w:val="center"/>
              <w:rPr>
                <w:rFonts w:ascii="Arial" w:hAnsi="Arial"/>
                <w:b/>
                <w:sz w:val="18"/>
                <w:lang w:eastAsia="zh-TW"/>
              </w:rPr>
            </w:pPr>
            <w:r w:rsidRPr="00104176">
              <w:rPr>
                <w:rFonts w:ascii="Arial" w:hAnsi="Arial"/>
                <w:noProof/>
                <w:sz w:val="18"/>
                <w:lang w:eastAsia="zh-TW"/>
              </w:rPr>
              <w:t>DC_7A_n257K</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DC_3A_n78A-n257I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DC_7A_n78A-n257H</w:t>
            </w:r>
          </w:p>
          <w:p w:rsidR="00DA1C46" w:rsidRPr="00104176" w:rsidRDefault="00DA1C46" w:rsidP="00DA1C46">
            <w:pPr>
              <w:keepNext/>
              <w:keepLines/>
              <w:spacing w:after="0"/>
              <w:jc w:val="center"/>
              <w:rPr>
                <w:rFonts w:ascii="Arial" w:hAnsi="Arial"/>
                <w:sz w:val="18"/>
                <w:lang w:eastAsia="fi-FI"/>
              </w:rPr>
            </w:pPr>
            <w:r w:rsidRPr="00104176">
              <w:rPr>
                <w:rFonts w:ascii="Arial" w:hAnsi="Arial"/>
                <w:sz w:val="18"/>
              </w:rPr>
              <w:t>DC_7A_n78A-n257I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DC_3A-7A_n78A-n258A</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DC_3A-7A_n78A-n258D</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DC_3A-7A_n78A-n258E</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DC_3A-7A_n78A-n258F</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DC_3A-7A_n78A-n258G</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DC_3A-7A_n78A-n258H</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DC_3A-7A_n78A-n258I</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DC_3A-7A_n78A-n258J</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DC_3A-7A_n78A-n258K</w:t>
            </w:r>
          </w:p>
          <w:p w:rsidR="00DA1C46" w:rsidRPr="00104176" w:rsidRDefault="00DA1C46" w:rsidP="00DA1C46">
            <w:pPr>
              <w:keepNext/>
              <w:keepLines/>
              <w:spacing w:after="0"/>
              <w:jc w:val="center"/>
              <w:rPr>
                <w:rFonts w:ascii="Arial" w:hAnsi="Arial"/>
                <w:sz w:val="18"/>
              </w:rPr>
            </w:pPr>
            <w:r w:rsidRPr="00104176">
              <w:rPr>
                <w:rFonts w:ascii="Arial" w:hAnsi="Arial"/>
                <w:sz w:val="18"/>
              </w:rPr>
              <w:lastRenderedPageBreak/>
              <w:t>DC_3A-7A_n78A-n258L</w:t>
            </w:r>
          </w:p>
          <w:p w:rsidR="00DA1C46" w:rsidRPr="00104176" w:rsidRDefault="00DA1C46" w:rsidP="00DA1C46">
            <w:pPr>
              <w:keepNext/>
              <w:keepLines/>
              <w:spacing w:after="0"/>
              <w:jc w:val="center"/>
              <w:rPr>
                <w:rFonts w:ascii="Arial" w:hAnsi="Arial"/>
                <w:sz w:val="18"/>
              </w:rPr>
            </w:pPr>
            <w:r w:rsidRPr="00104176">
              <w:rPr>
                <w:rFonts w:ascii="Arial" w:hAnsi="Arial"/>
                <w:sz w:val="18"/>
              </w:rPr>
              <w:t>DC_3A-7A_n78A-n258M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lastRenderedPageBreak/>
              <w:t>DC_3A_n78A</w:t>
            </w:r>
          </w:p>
          <w:p w:rsidR="00DA1C46" w:rsidRPr="00104176" w:rsidRDefault="00DA1C46" w:rsidP="00DA1C46">
            <w:pPr>
              <w:keepNext/>
              <w:keepLines/>
              <w:spacing w:after="0"/>
              <w:jc w:val="center"/>
              <w:rPr>
                <w:rFonts w:ascii="Arial" w:hAnsi="Arial"/>
                <w:sz w:val="18"/>
              </w:rPr>
            </w:pPr>
            <w:r w:rsidRPr="00104176">
              <w:rPr>
                <w:rFonts w:ascii="Arial" w:hAnsi="Arial"/>
                <w:sz w:val="18"/>
              </w:rPr>
              <w:t>DC_3A_n258A</w:t>
            </w:r>
          </w:p>
          <w:p w:rsidR="00DA1C46" w:rsidRPr="00104176" w:rsidRDefault="00DA1C46" w:rsidP="00DA1C46">
            <w:pPr>
              <w:keepNext/>
              <w:keepLines/>
              <w:spacing w:after="0"/>
              <w:jc w:val="center"/>
              <w:rPr>
                <w:rFonts w:ascii="Arial" w:hAnsi="Arial"/>
                <w:sz w:val="18"/>
              </w:rPr>
            </w:pPr>
            <w:r w:rsidRPr="00104176">
              <w:rPr>
                <w:rFonts w:ascii="Arial" w:hAnsi="Arial"/>
                <w:sz w:val="18"/>
              </w:rPr>
              <w:t>DC_3A_n258D</w:t>
            </w:r>
          </w:p>
          <w:p w:rsidR="00DA1C46" w:rsidRPr="00104176" w:rsidRDefault="00DA1C46" w:rsidP="00DA1C46">
            <w:pPr>
              <w:keepNext/>
              <w:keepLines/>
              <w:spacing w:after="0"/>
              <w:jc w:val="center"/>
              <w:rPr>
                <w:rFonts w:ascii="Arial" w:hAnsi="Arial"/>
                <w:sz w:val="18"/>
              </w:rPr>
            </w:pPr>
            <w:r w:rsidRPr="00104176">
              <w:rPr>
                <w:rFonts w:ascii="Arial" w:hAnsi="Arial"/>
                <w:sz w:val="18"/>
              </w:rPr>
              <w:t>DC_3A_n258E</w:t>
            </w:r>
          </w:p>
          <w:p w:rsidR="00DA1C46" w:rsidRPr="00104176" w:rsidRDefault="00DA1C46" w:rsidP="00DA1C46">
            <w:pPr>
              <w:keepNext/>
              <w:keepLines/>
              <w:spacing w:after="0"/>
              <w:jc w:val="center"/>
              <w:rPr>
                <w:rFonts w:ascii="Arial" w:hAnsi="Arial"/>
                <w:sz w:val="18"/>
              </w:rPr>
            </w:pPr>
            <w:r w:rsidRPr="00104176">
              <w:rPr>
                <w:rFonts w:ascii="Arial" w:hAnsi="Arial"/>
                <w:sz w:val="18"/>
              </w:rPr>
              <w:t>DC_3A_n258F</w:t>
            </w:r>
          </w:p>
          <w:p w:rsidR="00DA1C46" w:rsidRPr="00104176" w:rsidRDefault="00DA1C46" w:rsidP="00DA1C46">
            <w:pPr>
              <w:keepNext/>
              <w:keepLines/>
              <w:spacing w:after="0"/>
              <w:jc w:val="center"/>
              <w:rPr>
                <w:rFonts w:ascii="Arial" w:hAnsi="Arial"/>
                <w:sz w:val="18"/>
              </w:rPr>
            </w:pPr>
            <w:r w:rsidRPr="00104176">
              <w:rPr>
                <w:rFonts w:ascii="Arial" w:hAnsi="Arial"/>
                <w:sz w:val="18"/>
              </w:rPr>
              <w:t>DC_3A_n258G</w:t>
            </w:r>
          </w:p>
          <w:p w:rsidR="00DA1C46" w:rsidRPr="00104176" w:rsidRDefault="00DA1C46" w:rsidP="00DA1C46">
            <w:pPr>
              <w:keepNext/>
              <w:keepLines/>
              <w:spacing w:after="0"/>
              <w:jc w:val="center"/>
              <w:rPr>
                <w:rFonts w:ascii="Arial" w:hAnsi="Arial"/>
                <w:sz w:val="18"/>
              </w:rPr>
            </w:pPr>
            <w:r w:rsidRPr="00104176">
              <w:rPr>
                <w:rFonts w:ascii="Arial" w:hAnsi="Arial"/>
                <w:sz w:val="18"/>
              </w:rPr>
              <w:t>DC_3A_n258H</w:t>
            </w:r>
          </w:p>
          <w:p w:rsidR="00DA1C46" w:rsidRPr="00104176" w:rsidRDefault="00DA1C46" w:rsidP="00DA1C46">
            <w:pPr>
              <w:keepNext/>
              <w:keepLines/>
              <w:spacing w:after="0"/>
              <w:jc w:val="center"/>
              <w:rPr>
                <w:rFonts w:ascii="Arial" w:hAnsi="Arial"/>
                <w:sz w:val="18"/>
              </w:rPr>
            </w:pPr>
            <w:r w:rsidRPr="00104176">
              <w:rPr>
                <w:rFonts w:ascii="Arial" w:hAnsi="Arial"/>
                <w:sz w:val="18"/>
              </w:rPr>
              <w:t>DC_3A_n258I</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w:t>
            </w:r>
          </w:p>
          <w:p w:rsidR="00DA1C46" w:rsidRPr="00104176" w:rsidRDefault="00DA1C46" w:rsidP="00DA1C46">
            <w:pPr>
              <w:keepNext/>
              <w:keepLines/>
              <w:spacing w:after="0"/>
              <w:jc w:val="center"/>
              <w:rPr>
                <w:rFonts w:ascii="Arial" w:hAnsi="Arial"/>
                <w:sz w:val="18"/>
              </w:rPr>
            </w:pPr>
            <w:r w:rsidRPr="00104176">
              <w:rPr>
                <w:rFonts w:ascii="Arial" w:hAnsi="Arial"/>
                <w:sz w:val="18"/>
              </w:rPr>
              <w:lastRenderedPageBreak/>
              <w:t>DC_7A_n258A</w:t>
            </w:r>
          </w:p>
          <w:p w:rsidR="00DA1C46" w:rsidRPr="00104176" w:rsidRDefault="00DA1C46" w:rsidP="00DA1C46">
            <w:pPr>
              <w:keepNext/>
              <w:keepLines/>
              <w:spacing w:after="0"/>
              <w:jc w:val="center"/>
              <w:rPr>
                <w:rFonts w:ascii="Arial" w:hAnsi="Arial"/>
                <w:sz w:val="18"/>
              </w:rPr>
            </w:pPr>
            <w:r w:rsidRPr="00104176">
              <w:rPr>
                <w:rFonts w:ascii="Arial" w:hAnsi="Arial"/>
                <w:sz w:val="18"/>
              </w:rPr>
              <w:t>DC_7A_n258D</w:t>
            </w:r>
          </w:p>
          <w:p w:rsidR="00DA1C46" w:rsidRPr="00104176" w:rsidRDefault="00DA1C46" w:rsidP="00DA1C46">
            <w:pPr>
              <w:keepNext/>
              <w:keepLines/>
              <w:spacing w:after="0"/>
              <w:jc w:val="center"/>
              <w:rPr>
                <w:rFonts w:ascii="Arial" w:hAnsi="Arial"/>
                <w:sz w:val="18"/>
              </w:rPr>
            </w:pPr>
            <w:r w:rsidRPr="00104176">
              <w:rPr>
                <w:rFonts w:ascii="Arial" w:hAnsi="Arial"/>
                <w:sz w:val="18"/>
              </w:rPr>
              <w:t>DC_7A_n258E</w:t>
            </w:r>
          </w:p>
          <w:p w:rsidR="00DA1C46" w:rsidRPr="00104176" w:rsidRDefault="00DA1C46" w:rsidP="00DA1C46">
            <w:pPr>
              <w:keepNext/>
              <w:keepLines/>
              <w:spacing w:after="0"/>
              <w:jc w:val="center"/>
              <w:rPr>
                <w:rFonts w:ascii="Arial" w:hAnsi="Arial"/>
                <w:sz w:val="18"/>
              </w:rPr>
            </w:pPr>
            <w:r w:rsidRPr="00104176">
              <w:rPr>
                <w:rFonts w:ascii="Arial" w:hAnsi="Arial"/>
                <w:sz w:val="18"/>
              </w:rPr>
              <w:t>DC_7A_n258F</w:t>
            </w:r>
          </w:p>
          <w:p w:rsidR="00DA1C46" w:rsidRPr="00104176" w:rsidRDefault="00DA1C46" w:rsidP="00DA1C46">
            <w:pPr>
              <w:keepNext/>
              <w:keepLines/>
              <w:spacing w:after="0"/>
              <w:jc w:val="center"/>
              <w:rPr>
                <w:rFonts w:ascii="Arial" w:hAnsi="Arial"/>
                <w:sz w:val="18"/>
              </w:rPr>
            </w:pPr>
            <w:r w:rsidRPr="00104176">
              <w:rPr>
                <w:rFonts w:ascii="Arial" w:hAnsi="Arial"/>
                <w:sz w:val="18"/>
              </w:rPr>
              <w:t>DC_7A_n258G</w:t>
            </w:r>
          </w:p>
          <w:p w:rsidR="00DA1C46" w:rsidRPr="00104176" w:rsidRDefault="00DA1C46" w:rsidP="00DA1C46">
            <w:pPr>
              <w:keepNext/>
              <w:keepLines/>
              <w:spacing w:after="0"/>
              <w:jc w:val="center"/>
              <w:rPr>
                <w:rFonts w:ascii="Arial" w:hAnsi="Arial"/>
                <w:sz w:val="18"/>
              </w:rPr>
            </w:pPr>
            <w:r w:rsidRPr="00104176">
              <w:rPr>
                <w:rFonts w:ascii="Arial" w:hAnsi="Arial"/>
                <w:sz w:val="18"/>
              </w:rPr>
              <w:t>DC_7A_n258H</w:t>
            </w:r>
          </w:p>
          <w:p w:rsidR="00DA1C46" w:rsidRPr="00104176" w:rsidRDefault="00DA1C46" w:rsidP="00DA1C46">
            <w:pPr>
              <w:keepNext/>
              <w:keepLines/>
              <w:spacing w:after="0"/>
              <w:jc w:val="center"/>
              <w:rPr>
                <w:rFonts w:ascii="Arial" w:hAnsi="Arial"/>
                <w:sz w:val="18"/>
              </w:rPr>
            </w:pPr>
            <w:r w:rsidRPr="00104176">
              <w:rPr>
                <w:rFonts w:ascii="Arial" w:hAnsi="Arial"/>
                <w:sz w:val="18"/>
              </w:rPr>
              <w:t>DC_7A_n258I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lastRenderedPageBreak/>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DC_3A_n1A</w:t>
            </w:r>
          </w:p>
          <w:p w:rsidR="00DA1C46" w:rsidRDefault="00DA1C46" w:rsidP="00DA1C46">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rsidR="00DA1C46" w:rsidRPr="00351B6C" w:rsidRDefault="00DA1C46" w:rsidP="00DA1C46">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DA1C46" w:rsidRPr="00351B6C" w:rsidRDefault="00DA1C46" w:rsidP="00DA1C46">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DA1C46" w:rsidRPr="00351B6C" w:rsidRDefault="00DA1C46" w:rsidP="00DA1C46">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DA1C46" w:rsidRPr="00351B6C" w:rsidRDefault="00DA1C46" w:rsidP="00DA1C46">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DA1C46" w:rsidRPr="00104176" w:rsidRDefault="00DA1C46" w:rsidP="00DA1C46">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DA1C46" w:rsidRPr="00104176" w:rsidRDefault="00DA1C46" w:rsidP="00DA1C46">
            <w:pPr>
              <w:keepNext/>
              <w:keepLines/>
              <w:spacing w:after="0"/>
              <w:jc w:val="center"/>
              <w:rPr>
                <w:rFonts w:ascii="Arial" w:hAnsi="Arial"/>
                <w:sz w:val="18"/>
              </w:rPr>
            </w:pPr>
            <w:r w:rsidRPr="00104176">
              <w:rPr>
                <w:rFonts w:ascii="Arial" w:hAnsi="Arial"/>
                <w:sz w:val="18"/>
              </w:rPr>
              <w:t>DC_8A_n1A</w:t>
            </w:r>
          </w:p>
          <w:p w:rsidR="00DA1C46" w:rsidRDefault="00DA1C46" w:rsidP="00DA1C46">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DC_8A_n257G</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DC_8A_n257H</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DC_8A_n257I</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DC_8A_n257J</w:t>
            </w:r>
          </w:p>
          <w:p w:rsidR="00DA1C46" w:rsidRPr="00104176" w:rsidRDefault="00DA1C46" w:rsidP="00DA1C46">
            <w:pPr>
              <w:keepNext/>
              <w:keepLines/>
              <w:spacing w:after="0"/>
              <w:jc w:val="center"/>
              <w:rPr>
                <w:rFonts w:ascii="Arial" w:hAnsi="Arial"/>
                <w:sz w:val="18"/>
              </w:rPr>
            </w:pPr>
            <w:r w:rsidRPr="00351B6C">
              <w:rPr>
                <w:rFonts w:ascii="Arial" w:hAnsi="Arial"/>
                <w:sz w:val="18"/>
                <w:lang w:eastAsia="zh-TW"/>
              </w:rPr>
              <w:t>DC_8A_n257K</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DC_3A_n1A</w:t>
            </w:r>
          </w:p>
          <w:p w:rsidR="00DA1C46" w:rsidRDefault="00DA1C46" w:rsidP="00DA1C46">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rsidR="00DA1C46" w:rsidRPr="00351B6C" w:rsidRDefault="00DA1C46" w:rsidP="00DA1C46">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DA1C46" w:rsidRPr="00351B6C" w:rsidRDefault="00DA1C46" w:rsidP="00DA1C46">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DA1C46" w:rsidRPr="00351B6C" w:rsidRDefault="00DA1C46" w:rsidP="00DA1C46">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DA1C46" w:rsidRPr="00351B6C" w:rsidRDefault="00DA1C46" w:rsidP="00DA1C46">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DA1C46" w:rsidRPr="00104176" w:rsidRDefault="00DA1C46" w:rsidP="00DA1C46">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DA1C46" w:rsidRPr="00104176" w:rsidRDefault="00DA1C46" w:rsidP="00DA1C46">
            <w:pPr>
              <w:keepNext/>
              <w:keepLines/>
              <w:spacing w:after="0"/>
              <w:jc w:val="center"/>
              <w:rPr>
                <w:rFonts w:ascii="Arial" w:hAnsi="Arial"/>
                <w:sz w:val="18"/>
              </w:rPr>
            </w:pPr>
            <w:r w:rsidRPr="00104176">
              <w:rPr>
                <w:rFonts w:ascii="Arial" w:hAnsi="Arial"/>
                <w:sz w:val="18"/>
              </w:rPr>
              <w:t>DC_8A_n1A</w:t>
            </w:r>
          </w:p>
          <w:p w:rsidR="00DA1C46" w:rsidRDefault="00DA1C46" w:rsidP="00DA1C46">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DA1C46" w:rsidRPr="00351B6C" w:rsidRDefault="00DA1C46" w:rsidP="00DA1C46">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rsidR="00DA1C46" w:rsidRPr="00351B6C" w:rsidRDefault="00DA1C46" w:rsidP="00DA1C46">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rsidR="00DA1C46" w:rsidRPr="00351B6C" w:rsidRDefault="00DA1C46" w:rsidP="00DA1C46">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rsidR="00DA1C46" w:rsidRPr="00351B6C" w:rsidRDefault="00DA1C46" w:rsidP="00DA1C46">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rsidR="00DA1C46" w:rsidRPr="00104176" w:rsidRDefault="00DA1C46" w:rsidP="00DA1C46">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DC_3A-8A_n40A-n258A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DC_3A-8A_n40A-n258D</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DC_3A-8A_n40A-n258E</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DC_3A-8A_n40A-n258F</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DC_3A-8A_n40A-n258G</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DC_3A-8A_n40A-n258H</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DC_3A-8A_n40A-n258I</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DC_3A-8A_n40A-n258J</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DC_3A-8A_n40A-n258K</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DC_3A-8A_n40A-n258L</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DC_3A_n40A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DC_3A_n258A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DC_8A_n40A</w:t>
            </w:r>
          </w:p>
          <w:p w:rsidR="00DA1C46" w:rsidRPr="00104176" w:rsidRDefault="00DA1C46" w:rsidP="00DA1C46">
            <w:pPr>
              <w:keepNext/>
              <w:keepLines/>
              <w:spacing w:after="0"/>
              <w:jc w:val="center"/>
              <w:rPr>
                <w:rFonts w:ascii="Arial" w:hAnsi="Arial"/>
                <w:sz w:val="18"/>
                <w:lang w:eastAsia="fi-FI"/>
              </w:rPr>
            </w:pPr>
            <w:r w:rsidRPr="00104176">
              <w:rPr>
                <w:rFonts w:ascii="Arial" w:hAnsi="Arial"/>
                <w:sz w:val="18"/>
                <w:lang w:eastAsia="zh-TW"/>
              </w:rPr>
              <w:t>DC_8A_n258A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Default="00DA1C46" w:rsidP="00DA1C46">
            <w:pPr>
              <w:keepNext/>
              <w:keepLines/>
              <w:spacing w:after="0"/>
              <w:jc w:val="center"/>
              <w:rPr>
                <w:rFonts w:ascii="Arial" w:hAnsi="Arial"/>
                <w:sz w:val="18"/>
                <w:lang w:eastAsia="zh-TW"/>
              </w:rPr>
            </w:pPr>
            <w:r>
              <w:rPr>
                <w:rFonts w:ascii="Arial" w:hAnsi="Arial"/>
                <w:sz w:val="18"/>
                <w:lang w:eastAsia="zh-TW"/>
              </w:rPr>
              <w:t>DC_3A_n8A-n77A-n257A</w:t>
            </w:r>
          </w:p>
          <w:p w:rsidR="00DA1C46" w:rsidRDefault="00DA1C46" w:rsidP="00DA1C46">
            <w:pPr>
              <w:keepNext/>
              <w:keepLines/>
              <w:spacing w:after="0"/>
              <w:jc w:val="center"/>
              <w:rPr>
                <w:rFonts w:ascii="Arial" w:hAnsi="Arial"/>
                <w:sz w:val="18"/>
                <w:lang w:eastAsia="zh-TW"/>
              </w:rPr>
            </w:pPr>
            <w:r>
              <w:rPr>
                <w:rFonts w:ascii="Arial" w:hAnsi="Arial"/>
                <w:sz w:val="18"/>
                <w:lang w:eastAsia="zh-TW"/>
              </w:rPr>
              <w:t>DC_3A_n8A-n77A-n257G</w:t>
            </w:r>
          </w:p>
          <w:p w:rsidR="00DA1C46" w:rsidRDefault="00DA1C46" w:rsidP="00DA1C46">
            <w:pPr>
              <w:keepNext/>
              <w:keepLines/>
              <w:spacing w:after="0"/>
              <w:jc w:val="center"/>
              <w:rPr>
                <w:rFonts w:ascii="Arial" w:hAnsi="Arial"/>
                <w:sz w:val="18"/>
                <w:lang w:eastAsia="zh-TW"/>
              </w:rPr>
            </w:pPr>
            <w:r>
              <w:rPr>
                <w:rFonts w:ascii="Arial" w:hAnsi="Arial"/>
                <w:sz w:val="18"/>
                <w:lang w:eastAsia="zh-TW"/>
              </w:rPr>
              <w:t>DC_3A_n8A-n77A-n257H</w:t>
            </w:r>
          </w:p>
          <w:p w:rsidR="00DA1C46" w:rsidRDefault="00DA1C46" w:rsidP="00DA1C46">
            <w:pPr>
              <w:keepNext/>
              <w:keepLines/>
              <w:spacing w:after="0"/>
              <w:jc w:val="center"/>
              <w:rPr>
                <w:rFonts w:ascii="Arial" w:hAnsi="Arial"/>
                <w:sz w:val="18"/>
                <w:lang w:eastAsia="zh-TW"/>
              </w:rPr>
            </w:pPr>
            <w:r>
              <w:rPr>
                <w:rFonts w:ascii="Arial" w:hAnsi="Arial"/>
                <w:sz w:val="18"/>
                <w:lang w:eastAsia="zh-TW"/>
              </w:rPr>
              <w:t>DC_3A_n8A-n77A-n257I</w:t>
            </w:r>
          </w:p>
          <w:p w:rsidR="00DA1C46" w:rsidRDefault="00DA1C46" w:rsidP="00DA1C46">
            <w:pPr>
              <w:keepNext/>
              <w:keepLines/>
              <w:spacing w:after="0"/>
              <w:jc w:val="center"/>
              <w:rPr>
                <w:rFonts w:ascii="Arial" w:hAnsi="Arial"/>
                <w:sz w:val="18"/>
                <w:lang w:eastAsia="zh-TW"/>
              </w:rPr>
            </w:pPr>
            <w:r>
              <w:rPr>
                <w:rFonts w:ascii="Arial" w:hAnsi="Arial"/>
                <w:sz w:val="18"/>
                <w:lang w:eastAsia="zh-TW"/>
              </w:rPr>
              <w:t>DC_3A_n8A-n77A-n257J</w:t>
            </w:r>
          </w:p>
          <w:p w:rsidR="00DA1C46" w:rsidRDefault="00DA1C46" w:rsidP="00DA1C46">
            <w:pPr>
              <w:keepNext/>
              <w:keepLines/>
              <w:spacing w:after="0"/>
              <w:jc w:val="center"/>
              <w:rPr>
                <w:rFonts w:ascii="Arial" w:hAnsi="Arial"/>
                <w:sz w:val="18"/>
                <w:lang w:eastAsia="zh-TW"/>
              </w:rPr>
            </w:pPr>
            <w:r>
              <w:rPr>
                <w:rFonts w:ascii="Arial" w:hAnsi="Arial"/>
                <w:sz w:val="18"/>
                <w:lang w:eastAsia="zh-TW"/>
              </w:rPr>
              <w:t>DC_3A_n8A-n77A-n257K</w:t>
            </w:r>
          </w:p>
          <w:p w:rsidR="00DA1C46" w:rsidRDefault="00DA1C46" w:rsidP="00DA1C46">
            <w:pPr>
              <w:keepNext/>
              <w:keepLines/>
              <w:spacing w:after="0"/>
              <w:jc w:val="center"/>
              <w:rPr>
                <w:rFonts w:ascii="Arial" w:hAnsi="Arial"/>
                <w:sz w:val="18"/>
                <w:lang w:eastAsia="zh-TW"/>
              </w:rPr>
            </w:pPr>
            <w:r>
              <w:rPr>
                <w:rFonts w:ascii="Arial" w:hAnsi="Arial"/>
                <w:sz w:val="18"/>
                <w:lang w:eastAsia="zh-TW"/>
              </w:rPr>
              <w:t>DC_3A_n8A-n77A-n257L</w:t>
            </w:r>
          </w:p>
          <w:p w:rsidR="00DA1C46" w:rsidRPr="00104176" w:rsidRDefault="00DA1C46" w:rsidP="00DA1C46">
            <w:pPr>
              <w:keepNext/>
              <w:keepLines/>
              <w:spacing w:after="0"/>
              <w:jc w:val="center"/>
              <w:rPr>
                <w:rFonts w:ascii="Arial" w:hAnsi="Arial"/>
                <w:sz w:val="18"/>
                <w:lang w:eastAsia="zh-TW"/>
              </w:rPr>
            </w:pPr>
            <w:r>
              <w:rPr>
                <w:rFonts w:ascii="Arial" w:hAnsi="Arial"/>
                <w:sz w:val="18"/>
                <w:lang w:eastAsia="zh-TW"/>
              </w:rPr>
              <w:t>DC_3A_n8A-n77A-n257M</w:t>
            </w:r>
          </w:p>
        </w:tc>
        <w:tc>
          <w:tcPr>
            <w:tcW w:w="3969" w:type="dxa"/>
            <w:gridSpan w:val="2"/>
            <w:tcMar>
              <w:top w:w="28" w:type="dxa"/>
              <w:left w:w="28" w:type="dxa"/>
              <w:bottom w:w="28" w:type="dxa"/>
              <w:right w:w="28" w:type="dxa"/>
            </w:tcMar>
          </w:tcPr>
          <w:p w:rsidR="00DA1C46" w:rsidRPr="00104176" w:rsidRDefault="00DA1C46" w:rsidP="00DA1C46">
            <w:pPr>
              <w:spacing w:after="0"/>
              <w:jc w:val="center"/>
              <w:rPr>
                <w:rFonts w:ascii="Arial" w:hAnsi="Arial"/>
                <w:sz w:val="18"/>
                <w:lang w:eastAsia="zh-TW"/>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Default="00DA1C46" w:rsidP="00DA1C46">
            <w:pPr>
              <w:keepNext/>
              <w:keepLines/>
              <w:spacing w:after="0"/>
              <w:jc w:val="center"/>
              <w:rPr>
                <w:rFonts w:ascii="Arial" w:hAnsi="Arial"/>
                <w:sz w:val="18"/>
                <w:lang w:eastAsia="zh-TW"/>
              </w:rPr>
            </w:pPr>
            <w:r>
              <w:rPr>
                <w:rFonts w:ascii="Arial" w:hAnsi="Arial"/>
                <w:sz w:val="18"/>
                <w:lang w:eastAsia="zh-TW"/>
              </w:rPr>
              <w:t>DC_3A_n8A-n77(2A)-n257A</w:t>
            </w:r>
          </w:p>
          <w:p w:rsidR="00DA1C46" w:rsidRDefault="00DA1C46" w:rsidP="00DA1C46">
            <w:pPr>
              <w:keepNext/>
              <w:keepLines/>
              <w:spacing w:after="0"/>
              <w:jc w:val="center"/>
              <w:rPr>
                <w:rFonts w:ascii="Arial" w:hAnsi="Arial"/>
                <w:sz w:val="18"/>
                <w:lang w:eastAsia="zh-TW"/>
              </w:rPr>
            </w:pPr>
            <w:r>
              <w:rPr>
                <w:rFonts w:ascii="Arial" w:hAnsi="Arial"/>
                <w:sz w:val="18"/>
                <w:lang w:eastAsia="zh-TW"/>
              </w:rPr>
              <w:t>DC_3A_n8A-n77(2A)-n257G</w:t>
            </w:r>
          </w:p>
          <w:p w:rsidR="00DA1C46" w:rsidRDefault="00DA1C46" w:rsidP="00DA1C46">
            <w:pPr>
              <w:keepNext/>
              <w:keepLines/>
              <w:spacing w:after="0"/>
              <w:jc w:val="center"/>
              <w:rPr>
                <w:rFonts w:ascii="Arial" w:hAnsi="Arial"/>
                <w:sz w:val="18"/>
                <w:lang w:eastAsia="zh-TW"/>
              </w:rPr>
            </w:pPr>
            <w:r>
              <w:rPr>
                <w:rFonts w:ascii="Arial" w:hAnsi="Arial"/>
                <w:sz w:val="18"/>
                <w:lang w:eastAsia="zh-TW"/>
              </w:rPr>
              <w:t>DC_3A_n8A-n77(2A)-n257H</w:t>
            </w:r>
          </w:p>
          <w:p w:rsidR="00DA1C46" w:rsidRDefault="00DA1C46" w:rsidP="00DA1C46">
            <w:pPr>
              <w:keepNext/>
              <w:keepLines/>
              <w:spacing w:after="0"/>
              <w:jc w:val="center"/>
              <w:rPr>
                <w:rFonts w:ascii="Arial" w:hAnsi="Arial"/>
                <w:sz w:val="18"/>
                <w:lang w:eastAsia="zh-TW"/>
              </w:rPr>
            </w:pPr>
            <w:r>
              <w:rPr>
                <w:rFonts w:ascii="Arial" w:hAnsi="Arial"/>
                <w:sz w:val="18"/>
                <w:lang w:eastAsia="zh-TW"/>
              </w:rPr>
              <w:t>DC_3A_n8A-n77(2A)-n257I</w:t>
            </w:r>
          </w:p>
          <w:p w:rsidR="00DA1C46" w:rsidRDefault="00DA1C46" w:rsidP="00DA1C46">
            <w:pPr>
              <w:keepNext/>
              <w:keepLines/>
              <w:spacing w:after="0"/>
              <w:jc w:val="center"/>
              <w:rPr>
                <w:rFonts w:ascii="Arial" w:hAnsi="Arial"/>
                <w:sz w:val="18"/>
                <w:lang w:eastAsia="zh-TW"/>
              </w:rPr>
            </w:pPr>
            <w:r>
              <w:rPr>
                <w:rFonts w:ascii="Arial" w:hAnsi="Arial"/>
                <w:sz w:val="18"/>
                <w:lang w:eastAsia="zh-TW"/>
              </w:rPr>
              <w:t>DC_3A_n8A-n77(2A)-n257J</w:t>
            </w:r>
          </w:p>
          <w:p w:rsidR="00DA1C46" w:rsidRDefault="00DA1C46" w:rsidP="00DA1C46">
            <w:pPr>
              <w:keepNext/>
              <w:keepLines/>
              <w:spacing w:after="0"/>
              <w:jc w:val="center"/>
              <w:rPr>
                <w:rFonts w:ascii="Arial" w:hAnsi="Arial"/>
                <w:sz w:val="18"/>
                <w:lang w:eastAsia="zh-TW"/>
              </w:rPr>
            </w:pPr>
            <w:r>
              <w:rPr>
                <w:rFonts w:ascii="Arial" w:hAnsi="Arial"/>
                <w:sz w:val="18"/>
                <w:lang w:eastAsia="zh-TW"/>
              </w:rPr>
              <w:t>DC_3A_n8A-n77(2A)-n257K</w:t>
            </w:r>
          </w:p>
          <w:p w:rsidR="00DA1C46" w:rsidRDefault="00DA1C46" w:rsidP="00DA1C46">
            <w:pPr>
              <w:keepNext/>
              <w:keepLines/>
              <w:spacing w:after="0"/>
              <w:jc w:val="center"/>
              <w:rPr>
                <w:rFonts w:ascii="Arial" w:hAnsi="Arial"/>
                <w:sz w:val="18"/>
                <w:lang w:eastAsia="zh-TW"/>
              </w:rPr>
            </w:pPr>
            <w:r>
              <w:rPr>
                <w:rFonts w:ascii="Arial" w:hAnsi="Arial"/>
                <w:sz w:val="18"/>
                <w:lang w:eastAsia="zh-TW"/>
              </w:rPr>
              <w:t>DC_3A_n8A-n77(2A)-n257L</w:t>
            </w:r>
          </w:p>
          <w:p w:rsidR="00DA1C46" w:rsidRPr="00104176" w:rsidRDefault="00DA1C46" w:rsidP="00DA1C46">
            <w:pPr>
              <w:keepNext/>
              <w:keepLines/>
              <w:spacing w:after="0"/>
              <w:jc w:val="center"/>
              <w:rPr>
                <w:rFonts w:ascii="Arial" w:hAnsi="Arial"/>
                <w:sz w:val="18"/>
                <w:lang w:eastAsia="zh-TW"/>
              </w:rPr>
            </w:pPr>
            <w:r>
              <w:rPr>
                <w:rFonts w:ascii="Arial" w:hAnsi="Arial"/>
                <w:sz w:val="18"/>
                <w:lang w:eastAsia="zh-TW"/>
              </w:rPr>
              <w:t>DC_3A_n8A-n77(2A)-n257M</w:t>
            </w:r>
          </w:p>
        </w:tc>
        <w:tc>
          <w:tcPr>
            <w:tcW w:w="3969" w:type="dxa"/>
            <w:gridSpan w:val="2"/>
            <w:tcMar>
              <w:top w:w="28" w:type="dxa"/>
              <w:left w:w="28" w:type="dxa"/>
              <w:bottom w:w="28" w:type="dxa"/>
              <w:right w:w="28" w:type="dxa"/>
            </w:tcMar>
          </w:tcPr>
          <w:p w:rsidR="00DA1C46" w:rsidRPr="00104176" w:rsidRDefault="00DA1C46" w:rsidP="00DA1C46">
            <w:pPr>
              <w:spacing w:after="0"/>
              <w:jc w:val="center"/>
              <w:rPr>
                <w:rFonts w:ascii="Arial" w:hAnsi="Arial"/>
                <w:sz w:val="18"/>
                <w:lang w:eastAsia="zh-TW"/>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tc>
      </w:tr>
      <w:tr w:rsidR="000A4E73" w:rsidRPr="00104176" w:rsidTr="00DA1C46">
        <w:trPr>
          <w:gridBefore w:val="1"/>
          <w:wBefore w:w="33" w:type="dxa"/>
          <w:trHeight w:val="187"/>
          <w:jc w:val="center"/>
          <w:ins w:id="24" w:author="Bo-Han Hsieh" w:date="2023-11-01T02:19:00Z"/>
        </w:trPr>
        <w:tc>
          <w:tcPr>
            <w:tcW w:w="3969" w:type="dxa"/>
            <w:gridSpan w:val="2"/>
            <w:shd w:val="clear" w:color="auto" w:fill="auto"/>
            <w:noWrap/>
            <w:tcMar>
              <w:top w:w="28" w:type="dxa"/>
              <w:left w:w="28" w:type="dxa"/>
              <w:bottom w:w="28" w:type="dxa"/>
              <w:right w:w="28" w:type="dxa"/>
            </w:tcMar>
          </w:tcPr>
          <w:p w:rsidR="000A4E73" w:rsidRDefault="000A4E73" w:rsidP="00DA1C46">
            <w:pPr>
              <w:keepNext/>
              <w:keepLines/>
              <w:spacing w:after="0"/>
              <w:jc w:val="center"/>
              <w:rPr>
                <w:ins w:id="25" w:author="Bo-Han Hsieh" w:date="2023-11-01T02:31:00Z"/>
                <w:rFonts w:ascii="Arial" w:hAnsi="Arial"/>
                <w:sz w:val="18"/>
                <w:lang w:eastAsia="zh-TW"/>
              </w:rPr>
            </w:pPr>
            <w:ins w:id="26" w:author="Bo-Han Hsieh" w:date="2023-11-01T02:19:00Z">
              <w:r>
                <w:rPr>
                  <w:rFonts w:ascii="Arial" w:hAnsi="Arial"/>
                  <w:sz w:val="18"/>
                  <w:lang w:eastAsia="zh-TW"/>
                </w:rPr>
                <w:t>DC</w:t>
              </w:r>
            </w:ins>
            <w:ins w:id="27" w:author="Bo-Han Hsieh" w:date="2023-11-01T02:20:00Z">
              <w:r>
                <w:rPr>
                  <w:rFonts w:ascii="Arial" w:hAnsi="Arial"/>
                  <w:sz w:val="18"/>
                  <w:lang w:eastAsia="zh-TW"/>
                </w:rPr>
                <w:t>_</w:t>
              </w:r>
            </w:ins>
            <w:ins w:id="28" w:author="Bo-Han Hsieh" w:date="2023-11-01T02:19:00Z">
              <w:r w:rsidRPr="000A4E73">
                <w:rPr>
                  <w:rFonts w:ascii="Arial" w:hAnsi="Arial"/>
                  <w:sz w:val="18"/>
                  <w:lang w:eastAsia="zh-TW"/>
                </w:rPr>
                <w:t>3A_n8A-n78A-n257A</w:t>
              </w:r>
            </w:ins>
            <w:ins w:id="29" w:author="Bo-Han Hsieh" w:date="2023-11-01T02:32:00Z">
              <w:r w:rsidR="00E92B26" w:rsidRPr="00104176">
                <w:rPr>
                  <w:rFonts w:ascii="Arial" w:hAnsi="Arial" w:hint="eastAsia"/>
                  <w:sz w:val="18"/>
                  <w:vertAlign w:val="superscript"/>
                  <w:lang w:eastAsia="zh-TW"/>
                </w:rPr>
                <w:t>2</w:t>
              </w:r>
            </w:ins>
          </w:p>
          <w:p w:rsidR="004D1D40" w:rsidRDefault="004D1D40" w:rsidP="00DA1C46">
            <w:pPr>
              <w:keepNext/>
              <w:keepLines/>
              <w:spacing w:after="0"/>
              <w:jc w:val="center"/>
              <w:rPr>
                <w:ins w:id="30" w:author="Bo-Han Hsieh" w:date="2023-11-01T02:31:00Z"/>
                <w:rFonts w:ascii="Arial" w:hAnsi="Arial"/>
                <w:sz w:val="18"/>
                <w:lang w:eastAsia="zh-TW"/>
              </w:rPr>
            </w:pPr>
            <w:ins w:id="31" w:author="Bo-Han Hsieh" w:date="2023-11-01T02:31:00Z">
              <w:r>
                <w:rPr>
                  <w:rFonts w:ascii="Arial" w:hAnsi="Arial"/>
                  <w:sz w:val="18"/>
                  <w:lang w:eastAsia="zh-TW"/>
                </w:rPr>
                <w:t>DC_3A_n8A-n78A-n257</w:t>
              </w:r>
            </w:ins>
            <w:ins w:id="32" w:author="Bo-Han Hsieh" w:date="2023-11-01T02:32:00Z">
              <w:r>
                <w:rPr>
                  <w:rFonts w:ascii="Arial" w:hAnsi="Arial"/>
                  <w:sz w:val="18"/>
                  <w:lang w:eastAsia="zh-TW"/>
                </w:rPr>
                <w:t>G</w:t>
              </w:r>
              <w:r w:rsidR="00E92B26" w:rsidRPr="00104176">
                <w:rPr>
                  <w:rFonts w:ascii="Arial" w:hAnsi="Arial" w:hint="eastAsia"/>
                  <w:sz w:val="18"/>
                  <w:vertAlign w:val="superscript"/>
                  <w:lang w:eastAsia="zh-TW"/>
                </w:rPr>
                <w:t>2</w:t>
              </w:r>
            </w:ins>
          </w:p>
          <w:p w:rsidR="004D1D40" w:rsidRDefault="004D1D40" w:rsidP="00DA1C46">
            <w:pPr>
              <w:keepNext/>
              <w:keepLines/>
              <w:spacing w:after="0"/>
              <w:jc w:val="center"/>
              <w:rPr>
                <w:ins w:id="33" w:author="Bo-Han Hsieh" w:date="2023-11-01T02:31:00Z"/>
                <w:rFonts w:ascii="Arial" w:hAnsi="Arial"/>
                <w:sz w:val="18"/>
                <w:lang w:eastAsia="zh-TW"/>
              </w:rPr>
            </w:pPr>
            <w:ins w:id="34" w:author="Bo-Han Hsieh" w:date="2023-11-01T02:31:00Z">
              <w:r>
                <w:rPr>
                  <w:rFonts w:ascii="Arial" w:hAnsi="Arial"/>
                  <w:sz w:val="18"/>
                  <w:lang w:eastAsia="zh-TW"/>
                </w:rPr>
                <w:t>DC_3A_n8A-n78A-n257</w:t>
              </w:r>
            </w:ins>
            <w:ins w:id="35" w:author="Bo-Han Hsieh" w:date="2023-11-01T02:32:00Z">
              <w:r>
                <w:rPr>
                  <w:rFonts w:ascii="Arial" w:hAnsi="Arial"/>
                  <w:sz w:val="18"/>
                  <w:lang w:eastAsia="zh-TW"/>
                </w:rPr>
                <w:t>H</w:t>
              </w:r>
              <w:r w:rsidR="00E92B26" w:rsidRPr="00104176">
                <w:rPr>
                  <w:rFonts w:ascii="Arial" w:hAnsi="Arial" w:hint="eastAsia"/>
                  <w:sz w:val="18"/>
                  <w:vertAlign w:val="superscript"/>
                  <w:lang w:eastAsia="zh-TW"/>
                </w:rPr>
                <w:t>2</w:t>
              </w:r>
            </w:ins>
          </w:p>
          <w:p w:rsidR="004D1D40" w:rsidRDefault="004D1D40" w:rsidP="00DA1C46">
            <w:pPr>
              <w:keepNext/>
              <w:keepLines/>
              <w:spacing w:after="0"/>
              <w:jc w:val="center"/>
              <w:rPr>
                <w:ins w:id="36" w:author="Bo-Han Hsieh" w:date="2023-11-01T02:31:00Z"/>
                <w:rFonts w:ascii="Arial" w:hAnsi="Arial"/>
                <w:sz w:val="18"/>
                <w:lang w:eastAsia="zh-TW"/>
              </w:rPr>
            </w:pPr>
            <w:ins w:id="37" w:author="Bo-Han Hsieh" w:date="2023-11-01T02:31:00Z">
              <w:r>
                <w:rPr>
                  <w:rFonts w:ascii="Arial" w:hAnsi="Arial"/>
                  <w:sz w:val="18"/>
                  <w:lang w:eastAsia="zh-TW"/>
                </w:rPr>
                <w:lastRenderedPageBreak/>
                <w:t>DC_3A_n8A-n78A-n257</w:t>
              </w:r>
            </w:ins>
            <w:ins w:id="38" w:author="Bo-Han Hsieh" w:date="2023-11-01T02:32:00Z">
              <w:r>
                <w:rPr>
                  <w:rFonts w:ascii="Arial" w:hAnsi="Arial"/>
                  <w:sz w:val="18"/>
                  <w:lang w:eastAsia="zh-TW"/>
                </w:rPr>
                <w:t>I</w:t>
              </w:r>
              <w:r w:rsidR="00E92B26" w:rsidRPr="00104176">
                <w:rPr>
                  <w:rFonts w:ascii="Arial" w:hAnsi="Arial" w:hint="eastAsia"/>
                  <w:sz w:val="18"/>
                  <w:vertAlign w:val="superscript"/>
                  <w:lang w:eastAsia="zh-TW"/>
                </w:rPr>
                <w:t>2</w:t>
              </w:r>
            </w:ins>
          </w:p>
          <w:p w:rsidR="004D1D40" w:rsidRDefault="004D1D40" w:rsidP="00DA1C46">
            <w:pPr>
              <w:keepNext/>
              <w:keepLines/>
              <w:spacing w:after="0"/>
              <w:jc w:val="center"/>
              <w:rPr>
                <w:ins w:id="39" w:author="Bo-Han Hsieh" w:date="2023-11-01T02:31:00Z"/>
                <w:rFonts w:ascii="Arial" w:hAnsi="Arial"/>
                <w:sz w:val="18"/>
                <w:lang w:eastAsia="zh-TW"/>
              </w:rPr>
            </w:pPr>
            <w:ins w:id="40" w:author="Bo-Han Hsieh" w:date="2023-11-01T02:31:00Z">
              <w:r>
                <w:rPr>
                  <w:rFonts w:ascii="Arial" w:hAnsi="Arial"/>
                  <w:sz w:val="18"/>
                  <w:lang w:eastAsia="zh-TW"/>
                </w:rPr>
                <w:t>DC_3A_n8A-n78A-n257</w:t>
              </w:r>
            </w:ins>
            <w:ins w:id="41" w:author="Bo-Han Hsieh" w:date="2023-11-01T02:32:00Z">
              <w:r>
                <w:rPr>
                  <w:rFonts w:ascii="Arial" w:hAnsi="Arial"/>
                  <w:sz w:val="18"/>
                  <w:lang w:eastAsia="zh-TW"/>
                </w:rPr>
                <w:t>J</w:t>
              </w:r>
              <w:r w:rsidR="00E92B26" w:rsidRPr="00104176">
                <w:rPr>
                  <w:rFonts w:ascii="Arial" w:hAnsi="Arial" w:hint="eastAsia"/>
                  <w:sz w:val="18"/>
                  <w:vertAlign w:val="superscript"/>
                  <w:lang w:eastAsia="zh-TW"/>
                </w:rPr>
                <w:t>2</w:t>
              </w:r>
            </w:ins>
          </w:p>
          <w:p w:rsidR="004D1D40" w:rsidRDefault="004D1D40" w:rsidP="004D1D40">
            <w:pPr>
              <w:keepNext/>
              <w:keepLines/>
              <w:spacing w:after="0"/>
              <w:jc w:val="center"/>
              <w:rPr>
                <w:ins w:id="42" w:author="Bo-Han Hsieh" w:date="2023-11-01T02:19:00Z"/>
                <w:rFonts w:ascii="Arial" w:hAnsi="Arial"/>
                <w:sz w:val="18"/>
                <w:lang w:eastAsia="zh-TW"/>
              </w:rPr>
            </w:pPr>
            <w:ins w:id="43" w:author="Bo-Han Hsieh" w:date="2023-11-01T02:31:00Z">
              <w:r>
                <w:rPr>
                  <w:rFonts w:ascii="Arial" w:hAnsi="Arial"/>
                  <w:sz w:val="18"/>
                  <w:lang w:eastAsia="zh-TW"/>
                </w:rPr>
                <w:t>DC_3A_n8A-n78A-n257</w:t>
              </w:r>
            </w:ins>
            <w:ins w:id="44" w:author="Bo-Han Hsieh" w:date="2023-11-01T02:32:00Z">
              <w:r>
                <w:rPr>
                  <w:rFonts w:ascii="Arial" w:hAnsi="Arial"/>
                  <w:sz w:val="18"/>
                  <w:lang w:eastAsia="zh-TW"/>
                </w:rPr>
                <w:t>K</w:t>
              </w:r>
            </w:ins>
            <w:ins w:id="45" w:author="Bo-Han Hsieh" w:date="2023-11-01T02:33:00Z">
              <w:r w:rsidR="00E92B26" w:rsidRPr="00104176">
                <w:rPr>
                  <w:rFonts w:ascii="Arial" w:hAnsi="Arial" w:hint="eastAsia"/>
                  <w:sz w:val="18"/>
                  <w:vertAlign w:val="superscript"/>
                  <w:lang w:eastAsia="zh-TW"/>
                </w:rPr>
                <w:t>2</w:t>
              </w:r>
            </w:ins>
          </w:p>
        </w:tc>
        <w:tc>
          <w:tcPr>
            <w:tcW w:w="3969" w:type="dxa"/>
            <w:gridSpan w:val="2"/>
            <w:tcMar>
              <w:top w:w="28" w:type="dxa"/>
              <w:left w:w="28" w:type="dxa"/>
              <w:bottom w:w="28" w:type="dxa"/>
              <w:right w:w="28" w:type="dxa"/>
            </w:tcMar>
          </w:tcPr>
          <w:p w:rsidR="004D1D40" w:rsidRDefault="004D1D40" w:rsidP="004D1D40">
            <w:pPr>
              <w:spacing w:after="0"/>
              <w:jc w:val="center"/>
              <w:rPr>
                <w:ins w:id="46" w:author="Bo-Han Hsieh" w:date="2023-11-01T02:31:00Z"/>
                <w:rFonts w:ascii="Arial" w:hAnsi="Arial" w:cs="Arial"/>
                <w:color w:val="000000"/>
                <w:sz w:val="18"/>
                <w:szCs w:val="18"/>
                <w:lang w:eastAsia="zh-TW"/>
              </w:rPr>
            </w:pPr>
            <w:ins w:id="47" w:author="Bo-Han Hsieh" w:date="2023-11-01T02:31:00Z">
              <w:r>
                <w:rPr>
                  <w:rFonts w:ascii="Arial" w:hAnsi="Arial" w:cs="Arial"/>
                  <w:color w:val="000000"/>
                  <w:sz w:val="18"/>
                  <w:szCs w:val="18"/>
                </w:rPr>
                <w:lastRenderedPageBreak/>
                <w:t>DC_3A_n8A</w:t>
              </w:r>
            </w:ins>
          </w:p>
          <w:p w:rsidR="004D1D40" w:rsidRPr="004D1D40" w:rsidRDefault="004D1D40" w:rsidP="004D1D40">
            <w:pPr>
              <w:spacing w:after="0"/>
              <w:jc w:val="center"/>
              <w:rPr>
                <w:ins w:id="48" w:author="Bo-Han Hsieh" w:date="2023-11-01T02:31:00Z"/>
                <w:rFonts w:ascii="Arial" w:hAnsi="Arial" w:cs="Arial"/>
                <w:color w:val="000000"/>
                <w:sz w:val="18"/>
                <w:szCs w:val="18"/>
                <w:lang w:eastAsia="zh-TW"/>
              </w:rPr>
            </w:pPr>
            <w:ins w:id="49" w:author="Bo-Han Hsieh" w:date="2023-11-01T02:31:00Z">
              <w:r>
                <w:rPr>
                  <w:rFonts w:ascii="Arial" w:hAnsi="Arial" w:cs="Arial"/>
                  <w:color w:val="000000"/>
                  <w:sz w:val="18"/>
                  <w:szCs w:val="18"/>
                </w:rPr>
                <w:t>DC_3A_n78A</w:t>
              </w:r>
            </w:ins>
          </w:p>
          <w:p w:rsidR="000A4E73" w:rsidRDefault="004D1D40" w:rsidP="004D1D40">
            <w:pPr>
              <w:spacing w:after="0"/>
              <w:jc w:val="center"/>
              <w:rPr>
                <w:ins w:id="50" w:author="Bo-Han Hsieh" w:date="2023-11-01T02:31:00Z"/>
                <w:rFonts w:ascii="Arial" w:hAnsi="Arial" w:cs="Arial"/>
                <w:color w:val="000000"/>
                <w:sz w:val="18"/>
                <w:szCs w:val="18"/>
                <w:lang w:eastAsia="zh-TW"/>
              </w:rPr>
            </w:pPr>
            <w:ins w:id="51" w:author="Bo-Han Hsieh" w:date="2023-11-01T02:31:00Z">
              <w:r w:rsidRPr="004D1D40">
                <w:rPr>
                  <w:rFonts w:ascii="Arial" w:hAnsi="Arial" w:cs="Arial"/>
                  <w:color w:val="000000"/>
                  <w:sz w:val="18"/>
                  <w:szCs w:val="18"/>
                </w:rPr>
                <w:t>DC_3A_n257A</w:t>
              </w:r>
            </w:ins>
          </w:p>
          <w:p w:rsidR="004D1D40" w:rsidRDefault="004D1D40" w:rsidP="004D1D40">
            <w:pPr>
              <w:spacing w:after="0"/>
              <w:jc w:val="center"/>
              <w:rPr>
                <w:ins w:id="52" w:author="Bo-Han Hsieh" w:date="2023-11-01T02:31:00Z"/>
                <w:rFonts w:ascii="Arial" w:hAnsi="Arial" w:cs="Arial"/>
                <w:color w:val="000000"/>
                <w:sz w:val="18"/>
                <w:szCs w:val="18"/>
                <w:lang w:eastAsia="zh-TW"/>
              </w:rPr>
            </w:pPr>
            <w:ins w:id="53" w:author="Bo-Han Hsieh" w:date="2023-11-01T02:31:00Z">
              <w:r>
                <w:rPr>
                  <w:rFonts w:ascii="Arial" w:hAnsi="Arial" w:cs="Arial"/>
                  <w:color w:val="000000"/>
                  <w:sz w:val="18"/>
                  <w:szCs w:val="18"/>
                </w:rPr>
                <w:lastRenderedPageBreak/>
                <w:t>DC_3A_n257G</w:t>
              </w:r>
            </w:ins>
          </w:p>
          <w:p w:rsidR="004D1D40" w:rsidRDefault="004D1D40" w:rsidP="004D1D40">
            <w:pPr>
              <w:spacing w:after="0"/>
              <w:jc w:val="center"/>
              <w:rPr>
                <w:ins w:id="54" w:author="Bo-Han Hsieh" w:date="2023-11-01T02:31:00Z"/>
                <w:rFonts w:ascii="Arial" w:hAnsi="Arial" w:cs="Arial"/>
                <w:color w:val="000000"/>
                <w:sz w:val="18"/>
                <w:szCs w:val="18"/>
                <w:lang w:eastAsia="zh-TW"/>
              </w:rPr>
            </w:pPr>
            <w:ins w:id="55" w:author="Bo-Han Hsieh" w:date="2023-11-01T02:31:00Z">
              <w:r>
                <w:rPr>
                  <w:rFonts w:ascii="Arial" w:hAnsi="Arial" w:cs="Arial"/>
                  <w:color w:val="000000"/>
                  <w:sz w:val="18"/>
                  <w:szCs w:val="18"/>
                </w:rPr>
                <w:t>DC_3A_n257H</w:t>
              </w:r>
            </w:ins>
          </w:p>
          <w:p w:rsidR="004D1D40" w:rsidRDefault="004D1D40" w:rsidP="004D1D40">
            <w:pPr>
              <w:spacing w:after="0"/>
              <w:jc w:val="center"/>
              <w:rPr>
                <w:ins w:id="56" w:author="Bo-Han Hsieh" w:date="2023-11-01T02:31:00Z"/>
                <w:rFonts w:ascii="Arial" w:hAnsi="Arial" w:cs="Arial"/>
                <w:color w:val="000000"/>
                <w:sz w:val="18"/>
                <w:szCs w:val="18"/>
                <w:lang w:eastAsia="zh-TW"/>
              </w:rPr>
            </w:pPr>
            <w:ins w:id="57" w:author="Bo-Han Hsieh" w:date="2023-11-01T02:31:00Z">
              <w:r>
                <w:rPr>
                  <w:rFonts w:ascii="Arial" w:hAnsi="Arial" w:cs="Arial"/>
                  <w:color w:val="000000"/>
                  <w:sz w:val="18"/>
                  <w:szCs w:val="18"/>
                </w:rPr>
                <w:t>DC_3A_n257I</w:t>
              </w:r>
            </w:ins>
          </w:p>
          <w:p w:rsidR="004D1D40" w:rsidRDefault="004D1D40" w:rsidP="004D1D40">
            <w:pPr>
              <w:spacing w:after="0"/>
              <w:jc w:val="center"/>
              <w:rPr>
                <w:ins w:id="58" w:author="Bo-Han Hsieh" w:date="2023-11-01T02:31:00Z"/>
                <w:rFonts w:ascii="Arial" w:hAnsi="Arial" w:cs="Arial"/>
                <w:color w:val="000000"/>
                <w:sz w:val="18"/>
                <w:szCs w:val="18"/>
                <w:lang w:eastAsia="zh-TW"/>
              </w:rPr>
            </w:pPr>
            <w:ins w:id="59" w:author="Bo-Han Hsieh" w:date="2023-11-01T02:31:00Z">
              <w:r>
                <w:rPr>
                  <w:rFonts w:ascii="Arial" w:hAnsi="Arial" w:cs="Arial"/>
                  <w:color w:val="000000"/>
                  <w:sz w:val="18"/>
                  <w:szCs w:val="18"/>
                </w:rPr>
                <w:t>DC_3A_n257J</w:t>
              </w:r>
            </w:ins>
          </w:p>
          <w:p w:rsidR="004D1D40" w:rsidRDefault="004D1D40" w:rsidP="004D1D40">
            <w:pPr>
              <w:spacing w:after="0"/>
              <w:jc w:val="center"/>
              <w:rPr>
                <w:ins w:id="60" w:author="Bo-Han Hsieh" w:date="2023-11-01T02:19:00Z"/>
                <w:rFonts w:ascii="Arial" w:hAnsi="Arial" w:cs="Arial"/>
                <w:color w:val="000000"/>
                <w:sz w:val="18"/>
                <w:szCs w:val="18"/>
                <w:lang w:eastAsia="zh-TW"/>
              </w:rPr>
            </w:pPr>
            <w:ins w:id="61" w:author="Bo-Han Hsieh" w:date="2023-11-01T02:31:00Z">
              <w:r w:rsidRPr="004D1D40">
                <w:rPr>
                  <w:rFonts w:ascii="Arial" w:hAnsi="Arial" w:cs="Arial"/>
                  <w:color w:val="000000"/>
                  <w:sz w:val="18"/>
                  <w:szCs w:val="18"/>
                </w:rPr>
                <w:t>DC_3A_n257</w:t>
              </w:r>
              <w:r>
                <w:rPr>
                  <w:rFonts w:ascii="Arial" w:hAnsi="Arial" w:cs="Arial"/>
                  <w:color w:val="000000"/>
                  <w:sz w:val="18"/>
                  <w:szCs w:val="18"/>
                </w:rPr>
                <w:t>K</w:t>
              </w:r>
            </w:ins>
          </w:p>
        </w:tc>
      </w:tr>
      <w:tr w:rsidR="00E92B26" w:rsidRPr="00104176" w:rsidTr="00DA1C46">
        <w:trPr>
          <w:gridBefore w:val="1"/>
          <w:wBefore w:w="33" w:type="dxa"/>
          <w:trHeight w:val="187"/>
          <w:jc w:val="center"/>
          <w:ins w:id="62" w:author="Bo-Han Hsieh" w:date="2023-11-01T02:32:00Z"/>
        </w:trPr>
        <w:tc>
          <w:tcPr>
            <w:tcW w:w="3969" w:type="dxa"/>
            <w:gridSpan w:val="2"/>
            <w:shd w:val="clear" w:color="auto" w:fill="auto"/>
            <w:noWrap/>
            <w:tcMar>
              <w:top w:w="28" w:type="dxa"/>
              <w:left w:w="28" w:type="dxa"/>
              <w:bottom w:w="28" w:type="dxa"/>
              <w:right w:w="28" w:type="dxa"/>
            </w:tcMar>
          </w:tcPr>
          <w:p w:rsidR="00E92B26" w:rsidRDefault="00E92B26" w:rsidP="008250AB">
            <w:pPr>
              <w:keepNext/>
              <w:keepLines/>
              <w:spacing w:after="0"/>
              <w:jc w:val="center"/>
              <w:rPr>
                <w:ins w:id="63" w:author="Bo-Han Hsieh" w:date="2023-11-01T02:32:00Z"/>
                <w:rFonts w:ascii="Arial" w:hAnsi="Arial"/>
                <w:sz w:val="18"/>
                <w:lang w:eastAsia="zh-TW"/>
              </w:rPr>
            </w:pPr>
            <w:ins w:id="64" w:author="Bo-Han Hsieh" w:date="2023-11-01T02:32:00Z">
              <w:r>
                <w:rPr>
                  <w:rFonts w:ascii="Arial" w:hAnsi="Arial"/>
                  <w:sz w:val="18"/>
                  <w:lang w:eastAsia="zh-TW"/>
                </w:rPr>
                <w:lastRenderedPageBreak/>
                <w:t>DC_</w:t>
              </w:r>
            </w:ins>
            <w:ins w:id="65" w:author="Bo-Han Hsieh" w:date="2023-11-01T02:34:00Z">
              <w:r w:rsidR="00A64124">
                <w:rPr>
                  <w:rFonts w:ascii="Arial" w:hAnsi="Arial"/>
                  <w:sz w:val="18"/>
                  <w:lang w:eastAsia="zh-TW"/>
                </w:rPr>
                <w:t>3A</w:t>
              </w:r>
            </w:ins>
            <w:ins w:id="66" w:author="Bo-Han Hsieh" w:date="2023-11-01T02:35:00Z">
              <w:r w:rsidR="00A64124">
                <w:rPr>
                  <w:rFonts w:ascii="Arial" w:hAnsi="Arial" w:hint="eastAsia"/>
                  <w:sz w:val="18"/>
                  <w:lang w:eastAsia="zh-TW"/>
                </w:rPr>
                <w:t>-</w:t>
              </w:r>
            </w:ins>
            <w:ins w:id="67" w:author="Bo-Han Hsieh" w:date="2023-11-01T02:32:00Z">
              <w:r w:rsidRPr="000A4E73">
                <w:rPr>
                  <w:rFonts w:ascii="Arial" w:hAnsi="Arial"/>
                  <w:sz w:val="18"/>
                  <w:lang w:eastAsia="zh-TW"/>
                </w:rPr>
                <w:t>3A_n8A-n78A-n257A</w:t>
              </w:r>
            </w:ins>
            <w:ins w:id="68" w:author="Bo-Han Hsieh" w:date="2023-11-01T02:33:00Z">
              <w:r w:rsidRPr="00104176">
                <w:rPr>
                  <w:rFonts w:ascii="Arial" w:hAnsi="Arial" w:hint="eastAsia"/>
                  <w:sz w:val="18"/>
                  <w:vertAlign w:val="superscript"/>
                  <w:lang w:eastAsia="zh-TW"/>
                </w:rPr>
                <w:t>2</w:t>
              </w:r>
            </w:ins>
          </w:p>
          <w:p w:rsidR="00E92B26" w:rsidRDefault="00E92B26" w:rsidP="008250AB">
            <w:pPr>
              <w:keepNext/>
              <w:keepLines/>
              <w:spacing w:after="0"/>
              <w:jc w:val="center"/>
              <w:rPr>
                <w:ins w:id="69" w:author="Bo-Han Hsieh" w:date="2023-11-01T02:32:00Z"/>
                <w:rFonts w:ascii="Arial" w:hAnsi="Arial"/>
                <w:sz w:val="18"/>
                <w:lang w:eastAsia="zh-TW"/>
              </w:rPr>
            </w:pPr>
            <w:ins w:id="70" w:author="Bo-Han Hsieh" w:date="2023-11-01T02:32:00Z">
              <w:r>
                <w:rPr>
                  <w:rFonts w:ascii="Arial" w:hAnsi="Arial"/>
                  <w:sz w:val="18"/>
                  <w:lang w:eastAsia="zh-TW"/>
                </w:rPr>
                <w:t>DC_</w:t>
              </w:r>
            </w:ins>
            <w:ins w:id="71" w:author="Bo-Han Hsieh" w:date="2023-11-01T02:35:00Z">
              <w:r w:rsidR="00A64124">
                <w:rPr>
                  <w:rFonts w:ascii="Arial" w:hAnsi="Arial"/>
                  <w:sz w:val="18"/>
                  <w:lang w:eastAsia="zh-TW"/>
                </w:rPr>
                <w:t>3A</w:t>
              </w:r>
              <w:r w:rsidR="00A64124">
                <w:rPr>
                  <w:rFonts w:ascii="Arial" w:hAnsi="Arial" w:hint="eastAsia"/>
                  <w:sz w:val="18"/>
                  <w:lang w:eastAsia="zh-TW"/>
                </w:rPr>
                <w:t>-</w:t>
              </w:r>
            </w:ins>
            <w:ins w:id="72" w:author="Bo-Han Hsieh" w:date="2023-11-01T02:32:00Z">
              <w:r>
                <w:rPr>
                  <w:rFonts w:ascii="Arial" w:hAnsi="Arial"/>
                  <w:sz w:val="18"/>
                  <w:lang w:eastAsia="zh-TW"/>
                </w:rPr>
                <w:t>3A_n8A-n78A-n257G</w:t>
              </w:r>
            </w:ins>
            <w:ins w:id="73" w:author="Bo-Han Hsieh" w:date="2023-11-01T02:33:00Z">
              <w:r w:rsidRPr="00104176">
                <w:rPr>
                  <w:rFonts w:ascii="Arial" w:hAnsi="Arial" w:hint="eastAsia"/>
                  <w:sz w:val="18"/>
                  <w:vertAlign w:val="superscript"/>
                  <w:lang w:eastAsia="zh-TW"/>
                </w:rPr>
                <w:t>2</w:t>
              </w:r>
            </w:ins>
          </w:p>
          <w:p w:rsidR="00E92B26" w:rsidRDefault="00E92B26" w:rsidP="008250AB">
            <w:pPr>
              <w:keepNext/>
              <w:keepLines/>
              <w:spacing w:after="0"/>
              <w:jc w:val="center"/>
              <w:rPr>
                <w:ins w:id="74" w:author="Bo-Han Hsieh" w:date="2023-11-01T02:32:00Z"/>
                <w:rFonts w:ascii="Arial" w:hAnsi="Arial"/>
                <w:sz w:val="18"/>
                <w:lang w:eastAsia="zh-TW"/>
              </w:rPr>
            </w:pPr>
            <w:ins w:id="75" w:author="Bo-Han Hsieh" w:date="2023-11-01T02:32:00Z">
              <w:r>
                <w:rPr>
                  <w:rFonts w:ascii="Arial" w:hAnsi="Arial"/>
                  <w:sz w:val="18"/>
                  <w:lang w:eastAsia="zh-TW"/>
                </w:rPr>
                <w:t>DC_</w:t>
              </w:r>
            </w:ins>
            <w:ins w:id="76" w:author="Bo-Han Hsieh" w:date="2023-11-01T02:35:00Z">
              <w:r w:rsidR="00A64124">
                <w:rPr>
                  <w:rFonts w:ascii="Arial" w:hAnsi="Arial"/>
                  <w:sz w:val="18"/>
                  <w:lang w:eastAsia="zh-TW"/>
                </w:rPr>
                <w:t>3A</w:t>
              </w:r>
              <w:r w:rsidR="00A64124">
                <w:rPr>
                  <w:rFonts w:ascii="Arial" w:hAnsi="Arial" w:hint="eastAsia"/>
                  <w:sz w:val="18"/>
                  <w:lang w:eastAsia="zh-TW"/>
                </w:rPr>
                <w:t>-</w:t>
              </w:r>
            </w:ins>
            <w:ins w:id="77" w:author="Bo-Han Hsieh" w:date="2023-11-01T02:32:00Z">
              <w:r>
                <w:rPr>
                  <w:rFonts w:ascii="Arial" w:hAnsi="Arial"/>
                  <w:sz w:val="18"/>
                  <w:lang w:eastAsia="zh-TW"/>
                </w:rPr>
                <w:t>3A_n8A-n78A-n257H</w:t>
              </w:r>
            </w:ins>
            <w:ins w:id="78" w:author="Bo-Han Hsieh" w:date="2023-11-01T02:33:00Z">
              <w:r w:rsidRPr="00104176">
                <w:rPr>
                  <w:rFonts w:ascii="Arial" w:hAnsi="Arial" w:hint="eastAsia"/>
                  <w:sz w:val="18"/>
                  <w:vertAlign w:val="superscript"/>
                  <w:lang w:eastAsia="zh-TW"/>
                </w:rPr>
                <w:t>2</w:t>
              </w:r>
            </w:ins>
          </w:p>
          <w:p w:rsidR="00E92B26" w:rsidRDefault="00E92B26" w:rsidP="008250AB">
            <w:pPr>
              <w:keepNext/>
              <w:keepLines/>
              <w:spacing w:after="0"/>
              <w:jc w:val="center"/>
              <w:rPr>
                <w:ins w:id="79" w:author="Bo-Han Hsieh" w:date="2023-11-01T02:32:00Z"/>
                <w:rFonts w:ascii="Arial" w:hAnsi="Arial"/>
                <w:sz w:val="18"/>
                <w:lang w:eastAsia="zh-TW"/>
              </w:rPr>
            </w:pPr>
            <w:ins w:id="80" w:author="Bo-Han Hsieh" w:date="2023-11-01T02:32:00Z">
              <w:r>
                <w:rPr>
                  <w:rFonts w:ascii="Arial" w:hAnsi="Arial"/>
                  <w:sz w:val="18"/>
                  <w:lang w:eastAsia="zh-TW"/>
                </w:rPr>
                <w:t>DC_</w:t>
              </w:r>
            </w:ins>
            <w:ins w:id="81" w:author="Bo-Han Hsieh" w:date="2023-11-01T02:35:00Z">
              <w:r w:rsidR="00A64124">
                <w:rPr>
                  <w:rFonts w:ascii="Arial" w:hAnsi="Arial"/>
                  <w:sz w:val="18"/>
                  <w:lang w:eastAsia="zh-TW"/>
                </w:rPr>
                <w:t>3A</w:t>
              </w:r>
              <w:r w:rsidR="00A64124">
                <w:rPr>
                  <w:rFonts w:ascii="Arial" w:hAnsi="Arial" w:hint="eastAsia"/>
                  <w:sz w:val="18"/>
                  <w:lang w:eastAsia="zh-TW"/>
                </w:rPr>
                <w:t>-</w:t>
              </w:r>
            </w:ins>
            <w:ins w:id="82" w:author="Bo-Han Hsieh" w:date="2023-11-01T02:32:00Z">
              <w:r>
                <w:rPr>
                  <w:rFonts w:ascii="Arial" w:hAnsi="Arial"/>
                  <w:sz w:val="18"/>
                  <w:lang w:eastAsia="zh-TW"/>
                </w:rPr>
                <w:t>3A_n8A-n78A-n257I</w:t>
              </w:r>
            </w:ins>
            <w:ins w:id="83" w:author="Bo-Han Hsieh" w:date="2023-11-01T02:33:00Z">
              <w:r w:rsidRPr="00104176">
                <w:rPr>
                  <w:rFonts w:ascii="Arial" w:hAnsi="Arial" w:hint="eastAsia"/>
                  <w:sz w:val="18"/>
                  <w:vertAlign w:val="superscript"/>
                  <w:lang w:eastAsia="zh-TW"/>
                </w:rPr>
                <w:t>2</w:t>
              </w:r>
            </w:ins>
          </w:p>
          <w:p w:rsidR="00E92B26" w:rsidRDefault="00E92B26" w:rsidP="008250AB">
            <w:pPr>
              <w:keepNext/>
              <w:keepLines/>
              <w:spacing w:after="0"/>
              <w:jc w:val="center"/>
              <w:rPr>
                <w:ins w:id="84" w:author="Bo-Han Hsieh" w:date="2023-11-01T02:32:00Z"/>
                <w:rFonts w:ascii="Arial" w:hAnsi="Arial"/>
                <w:sz w:val="18"/>
                <w:lang w:eastAsia="zh-TW"/>
              </w:rPr>
            </w:pPr>
            <w:ins w:id="85" w:author="Bo-Han Hsieh" w:date="2023-11-01T02:32:00Z">
              <w:r>
                <w:rPr>
                  <w:rFonts w:ascii="Arial" w:hAnsi="Arial"/>
                  <w:sz w:val="18"/>
                  <w:lang w:eastAsia="zh-TW"/>
                </w:rPr>
                <w:t>DC_</w:t>
              </w:r>
            </w:ins>
            <w:ins w:id="86" w:author="Bo-Han Hsieh" w:date="2023-11-01T02:35:00Z">
              <w:r w:rsidR="00A64124">
                <w:rPr>
                  <w:rFonts w:ascii="Arial" w:hAnsi="Arial"/>
                  <w:sz w:val="18"/>
                  <w:lang w:eastAsia="zh-TW"/>
                </w:rPr>
                <w:t>3A</w:t>
              </w:r>
              <w:r w:rsidR="00A64124">
                <w:rPr>
                  <w:rFonts w:ascii="Arial" w:hAnsi="Arial" w:hint="eastAsia"/>
                  <w:sz w:val="18"/>
                  <w:lang w:eastAsia="zh-TW"/>
                </w:rPr>
                <w:t>-</w:t>
              </w:r>
            </w:ins>
            <w:ins w:id="87" w:author="Bo-Han Hsieh" w:date="2023-11-01T02:32:00Z">
              <w:r>
                <w:rPr>
                  <w:rFonts w:ascii="Arial" w:hAnsi="Arial"/>
                  <w:sz w:val="18"/>
                  <w:lang w:eastAsia="zh-TW"/>
                </w:rPr>
                <w:t>3A_n8A-n78A-n257J</w:t>
              </w:r>
            </w:ins>
            <w:ins w:id="88" w:author="Bo-Han Hsieh" w:date="2023-11-01T02:33:00Z">
              <w:r w:rsidRPr="00104176">
                <w:rPr>
                  <w:rFonts w:ascii="Arial" w:hAnsi="Arial" w:hint="eastAsia"/>
                  <w:sz w:val="18"/>
                  <w:vertAlign w:val="superscript"/>
                  <w:lang w:eastAsia="zh-TW"/>
                </w:rPr>
                <w:t>2</w:t>
              </w:r>
            </w:ins>
          </w:p>
          <w:p w:rsidR="00E92B26" w:rsidRDefault="00E92B26" w:rsidP="00DA1C46">
            <w:pPr>
              <w:keepNext/>
              <w:keepLines/>
              <w:spacing w:after="0"/>
              <w:jc w:val="center"/>
              <w:rPr>
                <w:ins w:id="89" w:author="Bo-Han Hsieh" w:date="2023-11-01T02:32:00Z"/>
                <w:rFonts w:ascii="Arial" w:hAnsi="Arial"/>
                <w:sz w:val="18"/>
                <w:lang w:eastAsia="zh-TW"/>
              </w:rPr>
            </w:pPr>
            <w:ins w:id="90" w:author="Bo-Han Hsieh" w:date="2023-11-01T02:32:00Z">
              <w:r>
                <w:rPr>
                  <w:rFonts w:ascii="Arial" w:hAnsi="Arial"/>
                  <w:sz w:val="18"/>
                  <w:lang w:eastAsia="zh-TW"/>
                </w:rPr>
                <w:t>DC_</w:t>
              </w:r>
            </w:ins>
            <w:ins w:id="91" w:author="Bo-Han Hsieh" w:date="2023-11-01T02:35:00Z">
              <w:r w:rsidR="00A64124">
                <w:rPr>
                  <w:rFonts w:ascii="Arial" w:hAnsi="Arial"/>
                  <w:sz w:val="18"/>
                  <w:lang w:eastAsia="zh-TW"/>
                </w:rPr>
                <w:t>3A</w:t>
              </w:r>
              <w:r w:rsidR="00A64124">
                <w:rPr>
                  <w:rFonts w:ascii="Arial" w:hAnsi="Arial" w:hint="eastAsia"/>
                  <w:sz w:val="18"/>
                  <w:lang w:eastAsia="zh-TW"/>
                </w:rPr>
                <w:t>-</w:t>
              </w:r>
            </w:ins>
            <w:ins w:id="92" w:author="Bo-Han Hsieh" w:date="2023-11-01T02:32:00Z">
              <w:r>
                <w:rPr>
                  <w:rFonts w:ascii="Arial" w:hAnsi="Arial"/>
                  <w:sz w:val="18"/>
                  <w:lang w:eastAsia="zh-TW"/>
                </w:rPr>
                <w:t>3A_n8A-n78A-n257K</w:t>
              </w:r>
            </w:ins>
            <w:ins w:id="93" w:author="Bo-Han Hsieh" w:date="2023-11-01T02:33:00Z">
              <w:r w:rsidRPr="00104176">
                <w:rPr>
                  <w:rFonts w:ascii="Arial" w:hAnsi="Arial" w:hint="eastAsia"/>
                  <w:sz w:val="18"/>
                  <w:vertAlign w:val="superscript"/>
                  <w:lang w:eastAsia="zh-TW"/>
                </w:rPr>
                <w:t>2</w:t>
              </w:r>
            </w:ins>
          </w:p>
        </w:tc>
        <w:tc>
          <w:tcPr>
            <w:tcW w:w="3969" w:type="dxa"/>
            <w:gridSpan w:val="2"/>
            <w:tcMar>
              <w:top w:w="28" w:type="dxa"/>
              <w:left w:w="28" w:type="dxa"/>
              <w:bottom w:w="28" w:type="dxa"/>
              <w:right w:w="28" w:type="dxa"/>
            </w:tcMar>
          </w:tcPr>
          <w:p w:rsidR="00E92B26" w:rsidRDefault="00E92B26" w:rsidP="008250AB">
            <w:pPr>
              <w:spacing w:after="0"/>
              <w:jc w:val="center"/>
              <w:rPr>
                <w:ins w:id="94" w:author="Bo-Han Hsieh" w:date="2023-11-01T02:32:00Z"/>
                <w:rFonts w:ascii="Arial" w:hAnsi="Arial" w:cs="Arial"/>
                <w:color w:val="000000"/>
                <w:sz w:val="18"/>
                <w:szCs w:val="18"/>
                <w:lang w:eastAsia="zh-TW"/>
              </w:rPr>
            </w:pPr>
            <w:ins w:id="95" w:author="Bo-Han Hsieh" w:date="2023-11-01T02:32:00Z">
              <w:r>
                <w:rPr>
                  <w:rFonts w:ascii="Arial" w:hAnsi="Arial" w:cs="Arial"/>
                  <w:color w:val="000000"/>
                  <w:sz w:val="18"/>
                  <w:szCs w:val="18"/>
                </w:rPr>
                <w:t>DC_3A_n8A</w:t>
              </w:r>
            </w:ins>
          </w:p>
          <w:p w:rsidR="00E92B26" w:rsidRPr="004D1D40" w:rsidRDefault="00E92B26" w:rsidP="008250AB">
            <w:pPr>
              <w:spacing w:after="0"/>
              <w:jc w:val="center"/>
              <w:rPr>
                <w:ins w:id="96" w:author="Bo-Han Hsieh" w:date="2023-11-01T02:32:00Z"/>
                <w:rFonts w:ascii="Arial" w:hAnsi="Arial" w:cs="Arial"/>
                <w:color w:val="000000"/>
                <w:sz w:val="18"/>
                <w:szCs w:val="18"/>
                <w:lang w:eastAsia="zh-TW"/>
              </w:rPr>
            </w:pPr>
            <w:ins w:id="97" w:author="Bo-Han Hsieh" w:date="2023-11-01T02:32:00Z">
              <w:r>
                <w:rPr>
                  <w:rFonts w:ascii="Arial" w:hAnsi="Arial" w:cs="Arial"/>
                  <w:color w:val="000000"/>
                  <w:sz w:val="18"/>
                  <w:szCs w:val="18"/>
                </w:rPr>
                <w:t>DC_3A_n78A</w:t>
              </w:r>
            </w:ins>
          </w:p>
          <w:p w:rsidR="00E92B26" w:rsidRDefault="00E92B26" w:rsidP="008250AB">
            <w:pPr>
              <w:spacing w:after="0"/>
              <w:jc w:val="center"/>
              <w:rPr>
                <w:ins w:id="98" w:author="Bo-Han Hsieh" w:date="2023-11-01T02:32:00Z"/>
                <w:rFonts w:ascii="Arial" w:hAnsi="Arial" w:cs="Arial"/>
                <w:color w:val="000000"/>
                <w:sz w:val="18"/>
                <w:szCs w:val="18"/>
                <w:lang w:eastAsia="zh-TW"/>
              </w:rPr>
            </w:pPr>
            <w:ins w:id="99" w:author="Bo-Han Hsieh" w:date="2023-11-01T02:32:00Z">
              <w:r w:rsidRPr="004D1D40">
                <w:rPr>
                  <w:rFonts w:ascii="Arial" w:hAnsi="Arial" w:cs="Arial"/>
                  <w:color w:val="000000"/>
                  <w:sz w:val="18"/>
                  <w:szCs w:val="18"/>
                </w:rPr>
                <w:t>DC_3A_n257A</w:t>
              </w:r>
            </w:ins>
          </w:p>
          <w:p w:rsidR="00E92B26" w:rsidRDefault="00E92B26" w:rsidP="008250AB">
            <w:pPr>
              <w:spacing w:after="0"/>
              <w:jc w:val="center"/>
              <w:rPr>
                <w:ins w:id="100" w:author="Bo-Han Hsieh" w:date="2023-11-01T02:32:00Z"/>
                <w:rFonts w:ascii="Arial" w:hAnsi="Arial" w:cs="Arial"/>
                <w:color w:val="000000"/>
                <w:sz w:val="18"/>
                <w:szCs w:val="18"/>
                <w:lang w:eastAsia="zh-TW"/>
              </w:rPr>
            </w:pPr>
            <w:ins w:id="101" w:author="Bo-Han Hsieh" w:date="2023-11-01T02:32:00Z">
              <w:r>
                <w:rPr>
                  <w:rFonts w:ascii="Arial" w:hAnsi="Arial" w:cs="Arial"/>
                  <w:color w:val="000000"/>
                  <w:sz w:val="18"/>
                  <w:szCs w:val="18"/>
                </w:rPr>
                <w:t>DC_3A_n257G</w:t>
              </w:r>
            </w:ins>
          </w:p>
          <w:p w:rsidR="00E92B26" w:rsidRDefault="00E92B26" w:rsidP="008250AB">
            <w:pPr>
              <w:spacing w:after="0"/>
              <w:jc w:val="center"/>
              <w:rPr>
                <w:ins w:id="102" w:author="Bo-Han Hsieh" w:date="2023-11-01T02:32:00Z"/>
                <w:rFonts w:ascii="Arial" w:hAnsi="Arial" w:cs="Arial"/>
                <w:color w:val="000000"/>
                <w:sz w:val="18"/>
                <w:szCs w:val="18"/>
                <w:lang w:eastAsia="zh-TW"/>
              </w:rPr>
            </w:pPr>
            <w:ins w:id="103" w:author="Bo-Han Hsieh" w:date="2023-11-01T02:32:00Z">
              <w:r>
                <w:rPr>
                  <w:rFonts w:ascii="Arial" w:hAnsi="Arial" w:cs="Arial"/>
                  <w:color w:val="000000"/>
                  <w:sz w:val="18"/>
                  <w:szCs w:val="18"/>
                </w:rPr>
                <w:t>DC_3A_n257H</w:t>
              </w:r>
            </w:ins>
          </w:p>
          <w:p w:rsidR="00E92B26" w:rsidRDefault="00E92B26" w:rsidP="008250AB">
            <w:pPr>
              <w:spacing w:after="0"/>
              <w:jc w:val="center"/>
              <w:rPr>
                <w:ins w:id="104" w:author="Bo-Han Hsieh" w:date="2023-11-01T02:32:00Z"/>
                <w:rFonts w:ascii="Arial" w:hAnsi="Arial" w:cs="Arial"/>
                <w:color w:val="000000"/>
                <w:sz w:val="18"/>
                <w:szCs w:val="18"/>
                <w:lang w:eastAsia="zh-TW"/>
              </w:rPr>
            </w:pPr>
            <w:ins w:id="105" w:author="Bo-Han Hsieh" w:date="2023-11-01T02:32:00Z">
              <w:r>
                <w:rPr>
                  <w:rFonts w:ascii="Arial" w:hAnsi="Arial" w:cs="Arial"/>
                  <w:color w:val="000000"/>
                  <w:sz w:val="18"/>
                  <w:szCs w:val="18"/>
                </w:rPr>
                <w:t>DC_3A_n257I</w:t>
              </w:r>
            </w:ins>
          </w:p>
          <w:p w:rsidR="00E92B26" w:rsidRDefault="00E92B26" w:rsidP="008250AB">
            <w:pPr>
              <w:spacing w:after="0"/>
              <w:jc w:val="center"/>
              <w:rPr>
                <w:ins w:id="106" w:author="Bo-Han Hsieh" w:date="2023-11-01T02:32:00Z"/>
                <w:rFonts w:ascii="Arial" w:hAnsi="Arial" w:cs="Arial"/>
                <w:color w:val="000000"/>
                <w:sz w:val="18"/>
                <w:szCs w:val="18"/>
                <w:lang w:eastAsia="zh-TW"/>
              </w:rPr>
            </w:pPr>
            <w:ins w:id="107" w:author="Bo-Han Hsieh" w:date="2023-11-01T02:32:00Z">
              <w:r>
                <w:rPr>
                  <w:rFonts w:ascii="Arial" w:hAnsi="Arial" w:cs="Arial"/>
                  <w:color w:val="000000"/>
                  <w:sz w:val="18"/>
                  <w:szCs w:val="18"/>
                </w:rPr>
                <w:t>DC_3A_n257J</w:t>
              </w:r>
            </w:ins>
          </w:p>
          <w:p w:rsidR="00E92B26" w:rsidRDefault="00E92B26" w:rsidP="004D1D40">
            <w:pPr>
              <w:spacing w:after="0"/>
              <w:jc w:val="center"/>
              <w:rPr>
                <w:ins w:id="108" w:author="Bo-Han Hsieh" w:date="2023-11-01T02:32:00Z"/>
                <w:rFonts w:ascii="Arial" w:hAnsi="Arial" w:cs="Arial"/>
                <w:color w:val="000000"/>
                <w:sz w:val="18"/>
                <w:szCs w:val="18"/>
              </w:rPr>
            </w:pPr>
            <w:ins w:id="109" w:author="Bo-Han Hsieh" w:date="2023-11-01T02:32:00Z">
              <w:r w:rsidRPr="004D1D40">
                <w:rPr>
                  <w:rFonts w:ascii="Arial" w:hAnsi="Arial" w:cs="Arial"/>
                  <w:color w:val="000000"/>
                  <w:sz w:val="18"/>
                  <w:szCs w:val="18"/>
                </w:rPr>
                <w:t>DC_3A_n257</w:t>
              </w:r>
              <w:r>
                <w:rPr>
                  <w:rFonts w:ascii="Arial" w:hAnsi="Arial" w:cs="Arial"/>
                  <w:color w:val="000000"/>
                  <w:sz w:val="18"/>
                  <w:szCs w:val="18"/>
                </w:rPr>
                <w:t>K</w:t>
              </w:r>
            </w:ins>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A-n257A</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A-n257G</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A-n257H</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A-n257I</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A-n257J</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A-n257K</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A-n257L</w:t>
            </w:r>
          </w:p>
          <w:p w:rsidR="00DA1C46" w:rsidRPr="00104176" w:rsidRDefault="00DA1C46" w:rsidP="00DA1C46">
            <w:pPr>
              <w:keepNext/>
              <w:keepLines/>
              <w:spacing w:after="0"/>
              <w:jc w:val="center"/>
              <w:rPr>
                <w:rFonts w:ascii="Arial" w:hAnsi="Arial"/>
                <w:sz w:val="18"/>
                <w:lang w:eastAsia="zh-TW"/>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A-n257M</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-n257A</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-n257G</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-n257H</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-n257I</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-n257J</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-n257K</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-n257L</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-n257M</w:t>
            </w:r>
          </w:p>
        </w:tc>
        <w:tc>
          <w:tcPr>
            <w:tcW w:w="3969" w:type="dxa"/>
            <w:gridSpan w:val="2"/>
            <w:tcMar>
              <w:top w:w="28" w:type="dxa"/>
              <w:left w:w="28" w:type="dxa"/>
              <w:bottom w:w="28" w:type="dxa"/>
              <w:right w:w="28" w:type="dxa"/>
            </w:tcMar>
          </w:tcPr>
          <w:p w:rsidR="00DA1C46" w:rsidRDefault="00DA1C46" w:rsidP="00DA1C46">
            <w:pPr>
              <w:keepNext/>
              <w:keepLines/>
              <w:spacing w:after="0"/>
              <w:jc w:val="center"/>
              <w:rPr>
                <w:rFonts w:ascii="Arial" w:hAnsi="Arial" w:cs="Arial"/>
                <w:color w:val="000000"/>
                <w:sz w:val="18"/>
                <w:szCs w:val="18"/>
              </w:rPr>
            </w:pPr>
            <w:r>
              <w:rPr>
                <w:rFonts w:ascii="Arial" w:hAnsi="Arial" w:cs="Arial"/>
                <w:color w:val="000000"/>
                <w:sz w:val="18"/>
                <w:szCs w:val="18"/>
              </w:rPr>
              <w:t>DC_3A_n77A</w:t>
            </w:r>
          </w:p>
          <w:p w:rsidR="00DA1C46" w:rsidRDefault="00DA1C46" w:rsidP="00DA1C46">
            <w:pPr>
              <w:keepNext/>
              <w:keepLines/>
              <w:spacing w:after="0"/>
              <w:jc w:val="center"/>
              <w:rPr>
                <w:rFonts w:ascii="Arial" w:hAnsi="Arial" w:cs="Arial"/>
                <w:color w:val="000000"/>
                <w:sz w:val="18"/>
                <w:szCs w:val="18"/>
              </w:rPr>
            </w:pPr>
            <w:r>
              <w:rPr>
                <w:rFonts w:ascii="Arial" w:hAnsi="Arial" w:cs="Arial"/>
                <w:color w:val="000000"/>
                <w:sz w:val="18"/>
                <w:szCs w:val="18"/>
              </w:rPr>
              <w:t>DC_3A_n257A</w:t>
            </w:r>
          </w:p>
          <w:p w:rsidR="00DA1C46" w:rsidRDefault="00DA1C46" w:rsidP="00DA1C46">
            <w:pPr>
              <w:keepNext/>
              <w:keepLines/>
              <w:spacing w:after="0"/>
              <w:jc w:val="center"/>
              <w:rPr>
                <w:rFonts w:ascii="Arial" w:hAnsi="Arial" w:cs="Arial"/>
                <w:color w:val="000000"/>
                <w:sz w:val="18"/>
                <w:szCs w:val="18"/>
              </w:rPr>
            </w:pPr>
            <w:r>
              <w:rPr>
                <w:rFonts w:ascii="Arial" w:hAnsi="Arial" w:cs="Arial"/>
                <w:color w:val="000000"/>
                <w:sz w:val="18"/>
                <w:szCs w:val="18"/>
              </w:rPr>
              <w:t>DC_8A_n77A</w:t>
            </w:r>
          </w:p>
          <w:p w:rsidR="00DA1C46" w:rsidRPr="00104176" w:rsidRDefault="00DA1C46" w:rsidP="00DA1C46">
            <w:pPr>
              <w:keepNext/>
              <w:keepLines/>
              <w:spacing w:after="0"/>
              <w:jc w:val="center"/>
              <w:rPr>
                <w:rFonts w:ascii="Arial" w:hAnsi="Arial" w:cs="Arial"/>
                <w:sz w:val="18"/>
                <w:lang w:eastAsia="zh-CN"/>
              </w:rPr>
            </w:pPr>
            <w:r>
              <w:rPr>
                <w:rFonts w:ascii="Arial" w:hAnsi="Arial" w:cs="Arial"/>
                <w:color w:val="000000"/>
                <w:sz w:val="18"/>
                <w:szCs w:val="18"/>
              </w:rPr>
              <w:t>DC_8A_n257A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DC_3C-8A_n78A-n257A</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DC_3C-8A_n78A-n257D</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DC_3C-8A_n78A-n257G</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DC_3C-8A_n78A-n257E</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DC_3C-8A_n78A-n257F</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DC_3C-8A_n78A-n257H</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DC_3C-8A_n78A-n257I</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DC_3C-8A_n78A-n257J</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DC_3C-8A_n78A-n257K</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DC_3C-8A_n78A-n257L</w:t>
            </w:r>
          </w:p>
          <w:p w:rsidR="00DA1C46" w:rsidRPr="00104176" w:rsidRDefault="00DA1C46" w:rsidP="00DA1C46">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A1C4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DA1C46" w:rsidRPr="00F27C65" w:rsidRDefault="00DA1C46" w:rsidP="00DA1C46">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DA1C46" w:rsidRPr="00F27C65" w:rsidRDefault="00DA1C46" w:rsidP="00DA1C46">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DA1C46" w:rsidRPr="00F27C65" w:rsidRDefault="00DA1C46" w:rsidP="00DA1C46">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DA1C46" w:rsidRPr="00F27C65" w:rsidRDefault="00DA1C46" w:rsidP="00DA1C46">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DA1C46" w:rsidRPr="00104176" w:rsidRDefault="00DA1C46" w:rsidP="00DA1C46">
            <w:pPr>
              <w:keepNext/>
              <w:keepLines/>
              <w:spacing w:after="0"/>
              <w:jc w:val="center"/>
              <w:rPr>
                <w:rFonts w:ascii="Arial" w:hAnsi="Arial" w:cs="Arial"/>
                <w:sz w:val="18"/>
                <w:lang w:eastAsia="zh-CN"/>
              </w:rPr>
            </w:pPr>
            <w:r w:rsidRPr="00F27C65">
              <w:rPr>
                <w:rFonts w:ascii="Arial" w:hAnsi="Arial" w:cs="Arial"/>
                <w:sz w:val="18"/>
                <w:lang w:eastAsia="zh-TW"/>
              </w:rPr>
              <w:t>DC_3A_n257K</w:t>
            </w:r>
          </w:p>
          <w:p w:rsidR="00DA1C46" w:rsidRDefault="00DA1C46" w:rsidP="00DA1C46">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DC_8A_n257G</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DC_8A_n257H</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DC_8A_n257I</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DC_8A_n257J</w:t>
            </w:r>
          </w:p>
          <w:p w:rsidR="00DA1C46" w:rsidRPr="00104176" w:rsidRDefault="00DA1C46" w:rsidP="00DA1C46">
            <w:pPr>
              <w:keepNext/>
              <w:keepLines/>
              <w:spacing w:after="0"/>
              <w:jc w:val="center"/>
              <w:rPr>
                <w:rFonts w:ascii="Arial" w:hAnsi="Arial"/>
                <w:sz w:val="18"/>
                <w:lang w:eastAsia="fi-FI"/>
              </w:rPr>
            </w:pPr>
            <w:r w:rsidRPr="00F27C65">
              <w:rPr>
                <w:rFonts w:ascii="Arial" w:hAnsi="Arial"/>
                <w:sz w:val="18"/>
                <w:lang w:eastAsia="zh-TW"/>
              </w:rPr>
              <w:t>DC_8A_n257K</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DC_3A-3A-8A_n78A-n257A</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DA1C46" w:rsidRDefault="00DA1C46" w:rsidP="00DA1C46">
            <w:pPr>
              <w:keepNext/>
              <w:keepLines/>
              <w:spacing w:after="0"/>
              <w:jc w:val="center"/>
              <w:rPr>
                <w:rFonts w:ascii="Arial" w:hAnsi="Arial" w:cs="Arial"/>
                <w:sz w:val="18"/>
                <w:lang w:eastAsia="zh-TW"/>
              </w:rPr>
            </w:pPr>
            <w:r w:rsidRPr="00BE09F3">
              <w:rPr>
                <w:rFonts w:ascii="Arial" w:hAnsi="Arial" w:cs="Arial"/>
                <w:sz w:val="18"/>
                <w:lang w:eastAsia="zh-CN"/>
              </w:rPr>
              <w:t>DC_3A_n257A</w:t>
            </w:r>
          </w:p>
          <w:p w:rsidR="00DA1C46" w:rsidRPr="00F27C65" w:rsidRDefault="00DA1C46" w:rsidP="00DA1C46">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DA1C46" w:rsidRPr="00F27C65" w:rsidRDefault="00DA1C46" w:rsidP="00DA1C46">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DA1C46" w:rsidRPr="00F27C65" w:rsidRDefault="00DA1C46" w:rsidP="00DA1C46">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DA1C46" w:rsidRPr="00F27C65" w:rsidRDefault="00DA1C46" w:rsidP="00DA1C46">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DA1C46" w:rsidRPr="00BE09F3" w:rsidRDefault="00DA1C46" w:rsidP="00DA1C46">
            <w:pPr>
              <w:keepNext/>
              <w:keepLines/>
              <w:spacing w:after="0"/>
              <w:jc w:val="center"/>
              <w:rPr>
                <w:rFonts w:ascii="Arial" w:hAnsi="Arial" w:cs="Arial"/>
                <w:sz w:val="18"/>
                <w:lang w:eastAsia="zh-TW"/>
              </w:rPr>
            </w:pPr>
            <w:r w:rsidRPr="00F27C65">
              <w:rPr>
                <w:rFonts w:ascii="Arial" w:hAnsi="Arial" w:cs="Arial"/>
                <w:sz w:val="18"/>
                <w:lang w:eastAsia="zh-TW"/>
              </w:rPr>
              <w:t>DC_3A_n257K</w:t>
            </w:r>
          </w:p>
          <w:p w:rsidR="00DA1C46" w:rsidRDefault="00DA1C46" w:rsidP="00DA1C46">
            <w:pPr>
              <w:keepNext/>
              <w:keepLines/>
              <w:spacing w:after="0"/>
              <w:jc w:val="center"/>
              <w:rPr>
                <w:rFonts w:ascii="Arial" w:hAnsi="Arial" w:cs="Arial"/>
                <w:sz w:val="18"/>
                <w:lang w:eastAsia="zh-TW"/>
              </w:rPr>
            </w:pPr>
            <w:r w:rsidRPr="00BE09F3">
              <w:rPr>
                <w:rFonts w:ascii="Arial" w:hAnsi="Arial" w:cs="Arial"/>
                <w:sz w:val="18"/>
                <w:lang w:eastAsia="zh-CN"/>
              </w:rPr>
              <w:t>DC_8A_n257A</w:t>
            </w:r>
          </w:p>
          <w:p w:rsidR="00DA1C46" w:rsidRPr="00F27C65" w:rsidRDefault="00DA1C46" w:rsidP="00DA1C46">
            <w:pPr>
              <w:keepNext/>
              <w:keepLines/>
              <w:spacing w:after="0"/>
              <w:jc w:val="center"/>
              <w:rPr>
                <w:rFonts w:ascii="Arial" w:hAnsi="Arial" w:cs="Arial"/>
                <w:sz w:val="18"/>
                <w:lang w:eastAsia="zh-TW"/>
              </w:rPr>
            </w:pPr>
            <w:r w:rsidRPr="00F27C65">
              <w:rPr>
                <w:rFonts w:ascii="Arial" w:hAnsi="Arial" w:cs="Arial"/>
                <w:sz w:val="18"/>
                <w:lang w:eastAsia="zh-TW"/>
              </w:rPr>
              <w:t>DC_8A_n257G</w:t>
            </w:r>
          </w:p>
          <w:p w:rsidR="00DA1C46" w:rsidRPr="00F27C65" w:rsidRDefault="00DA1C46" w:rsidP="00DA1C46">
            <w:pPr>
              <w:keepNext/>
              <w:keepLines/>
              <w:spacing w:after="0"/>
              <w:jc w:val="center"/>
              <w:rPr>
                <w:rFonts w:ascii="Arial" w:hAnsi="Arial" w:cs="Arial"/>
                <w:sz w:val="18"/>
                <w:lang w:eastAsia="zh-TW"/>
              </w:rPr>
            </w:pPr>
            <w:r w:rsidRPr="00F27C65">
              <w:rPr>
                <w:rFonts w:ascii="Arial" w:hAnsi="Arial" w:cs="Arial"/>
                <w:sz w:val="18"/>
                <w:lang w:eastAsia="zh-TW"/>
              </w:rPr>
              <w:t>DC_8A_n257H</w:t>
            </w:r>
          </w:p>
          <w:p w:rsidR="00DA1C46" w:rsidRPr="00F27C65" w:rsidRDefault="00DA1C46" w:rsidP="00DA1C46">
            <w:pPr>
              <w:keepNext/>
              <w:keepLines/>
              <w:spacing w:after="0"/>
              <w:jc w:val="center"/>
              <w:rPr>
                <w:rFonts w:ascii="Arial" w:hAnsi="Arial" w:cs="Arial"/>
                <w:sz w:val="18"/>
                <w:lang w:eastAsia="zh-TW"/>
              </w:rPr>
            </w:pPr>
            <w:r w:rsidRPr="00F27C65">
              <w:rPr>
                <w:rFonts w:ascii="Arial" w:hAnsi="Arial" w:cs="Arial"/>
                <w:sz w:val="18"/>
                <w:lang w:eastAsia="zh-TW"/>
              </w:rPr>
              <w:t>DC_8A_n257I</w:t>
            </w:r>
          </w:p>
          <w:p w:rsidR="00DA1C46" w:rsidRPr="00F27C65" w:rsidRDefault="00DA1C46" w:rsidP="00DA1C46">
            <w:pPr>
              <w:keepNext/>
              <w:keepLines/>
              <w:spacing w:after="0"/>
              <w:jc w:val="center"/>
              <w:rPr>
                <w:rFonts w:ascii="Arial" w:hAnsi="Arial" w:cs="Arial"/>
                <w:sz w:val="18"/>
                <w:lang w:eastAsia="zh-TW"/>
              </w:rPr>
            </w:pPr>
            <w:r w:rsidRPr="00F27C65">
              <w:rPr>
                <w:rFonts w:ascii="Arial" w:hAnsi="Arial" w:cs="Arial"/>
                <w:sz w:val="18"/>
                <w:lang w:eastAsia="zh-TW"/>
              </w:rPr>
              <w:t>DC_8A_n257J</w:t>
            </w:r>
          </w:p>
          <w:p w:rsidR="00DA1C46" w:rsidRPr="00104176" w:rsidRDefault="00DA1C46" w:rsidP="00DA1C46">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lastRenderedPageBreak/>
              <w:t>DC_3A-8A_n78A-n258A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DC_3A-8A_n78A-n258D</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DC_3A-8A_n78A-n258E</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DC_3A-8A_n78A-n258F</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DC_3A-8A_n78A-n258G</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DC_3A-8A_n78A-n258H</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DC_3A-8A_n78A-n258I</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DC_3A-8A_n78A-n258J</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DC_3A-8A_n78A-n258K</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DC_3A-8A_n78A-n258L</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DC_3A_n78A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DC_3A_n258A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DC_8A_n78A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TW"/>
              </w:rPr>
              <w:t>DC_8A_n258A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DA1C46" w:rsidRPr="00104176" w:rsidRDefault="00DA1C46" w:rsidP="00DA1C46">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A1C4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DC_3A_n77A-n257A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DC_3A_n77A-n257G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DC_3A_n77A-n257H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DC_3A_n77A-n257I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DC_19A_n77A-n257A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DC_19A_n77A-n257G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DC_19A_n77A-n257H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A1C4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DC_3A_n78A-n257A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DC_3A_n78A-n257G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DC_3A_n78A-n257H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DC_3A_n78A-n257I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DC_19A_n78A-n257A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DC_19A_n78A-n257G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DC_19A_n78A-n257H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A1C4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lastRenderedPageBreak/>
              <w:t>DC_19A_n257I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DC_3A_n79A-n257A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DC_3A_n79A-n257G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DC_3A_n79A-n257H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DC_3A_n79A-n257I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DC_19A_n79A-n257A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DC_19A_n79A-n257G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DC_19A_n79A-n257H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lastRenderedPageBreak/>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A1C4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DC_3A_n77A-n257A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DC_3A_n77A-n257G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DC_3A_n77A-n257H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DC_3A_n77A-n257I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DC_21A_n77A-n257A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DC_21A_n77A-n257G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DC_21A_n77A-n257H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A1C4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DC_3A_n78A-n257A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DC_3A_n78A-n257G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DC_3A_n78A-n257H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DC_3A_n78A-n257I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DC_21A_n78A-n257A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DC_21A_n78A-n257G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DC_21A_n78A-n257H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A1C4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DC_3A_n79A-n257A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DC_3A_n79A-n257G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DC_3A_n79A-n257H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DC_3A_n79A-n257I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DC_21A_n79A-n257A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DC_21A_n79A-n257G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DC_21A_n79A-n257H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lang w:eastAsia="zh-CN"/>
              </w:rPr>
              <w:lastRenderedPageBreak/>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lastRenderedPageBreak/>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lastRenderedPageBreak/>
              <w:t>DC_</w:t>
            </w:r>
            <w:r>
              <w:rPr>
                <w:rFonts w:ascii="Arial" w:hAnsi="Arial"/>
                <w:sz w:val="18"/>
                <w:lang w:eastAsia="zh-CN"/>
              </w:rPr>
              <w:t>3</w:t>
            </w:r>
            <w:r w:rsidRPr="00104176">
              <w:rPr>
                <w:rFonts w:ascii="Arial" w:hAnsi="Arial"/>
                <w:sz w:val="18"/>
                <w:lang w:eastAsia="zh-CN"/>
              </w:rPr>
              <w:t>A_n257H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DC_28A_n257I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lastRenderedPageBreak/>
              <w:t>DC_41A_n257I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A1C46" w:rsidRPr="00104176" w:rsidRDefault="00DA1C46" w:rsidP="00DA1C46">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A1C4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DC_3A_n77A-n257A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DC_3A_n77A-n257G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DC_3A_n77A-n257H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DC_3A_n78A-n257A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DC_3A_n78A-n257G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DC_3A_n78A-n257H</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DC_3A_n78A-n257I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A1C4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DC_3A_n79A-n257A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DC_3A_n79A-n257G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DC_3A_n79A-n257H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DC_5A-7A_n78A-n257A</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lastRenderedPageBreak/>
              <w:t>DC_5A-7A_n78A-n257D</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rsidR="00DA1C46" w:rsidRPr="00104176" w:rsidRDefault="00DA1C46" w:rsidP="00DA1C46">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lastRenderedPageBreak/>
              <w:t>DC_5A_n78A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lastRenderedPageBreak/>
              <w:t>DC_5A_n257A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DC_7A_n78A</w:t>
            </w:r>
          </w:p>
          <w:p w:rsidR="00DA1C46" w:rsidRPr="00104176" w:rsidRDefault="00DA1C46" w:rsidP="00DA1C46">
            <w:pPr>
              <w:keepNext/>
              <w:keepLines/>
              <w:spacing w:after="0"/>
              <w:jc w:val="center"/>
              <w:rPr>
                <w:rFonts w:ascii="Arial" w:hAnsi="Arial"/>
                <w:noProof/>
                <w:sz w:val="18"/>
                <w:lang w:eastAsia="zh-CN"/>
              </w:rPr>
            </w:pPr>
            <w:r w:rsidRPr="00104176">
              <w:rPr>
                <w:rFonts w:ascii="Arial" w:hAnsi="Arial"/>
                <w:noProof/>
                <w:sz w:val="18"/>
              </w:rPr>
              <w:t>DC_7A_n257A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DC_7A_n78A-n257H</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DC_7A_n78A-n257I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lastRenderedPageBreak/>
              <w:t>DC_5A-7A_n78C-n257A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DC_5A-7A_n78C-n257D</w:t>
            </w:r>
          </w:p>
          <w:p w:rsidR="00DA1C46" w:rsidRPr="00104176" w:rsidRDefault="00DA1C46" w:rsidP="00DA1C46">
            <w:pPr>
              <w:keepNext/>
              <w:keepLines/>
              <w:spacing w:after="0"/>
              <w:jc w:val="center"/>
              <w:rPr>
                <w:rFonts w:ascii="Arial" w:hAnsi="Arial"/>
                <w:sz w:val="18"/>
              </w:rPr>
            </w:pPr>
            <w:r w:rsidRPr="00104176">
              <w:rPr>
                <w:rFonts w:ascii="Arial" w:hAnsi="Arial"/>
                <w:sz w:val="18"/>
              </w:rPr>
              <w:t>DC_5A-7A_n78C-n257E</w:t>
            </w:r>
          </w:p>
          <w:p w:rsidR="00DA1C46" w:rsidRPr="00104176" w:rsidRDefault="00DA1C46" w:rsidP="00DA1C46">
            <w:pPr>
              <w:keepNext/>
              <w:keepLines/>
              <w:spacing w:after="0"/>
              <w:jc w:val="center"/>
              <w:rPr>
                <w:rFonts w:ascii="Arial" w:hAnsi="Arial"/>
                <w:sz w:val="18"/>
              </w:rPr>
            </w:pPr>
            <w:r w:rsidRPr="00104176">
              <w:rPr>
                <w:rFonts w:ascii="Arial" w:hAnsi="Arial"/>
                <w:sz w:val="18"/>
              </w:rPr>
              <w:t>DC_5A-7A_n78C-n257F</w:t>
            </w:r>
          </w:p>
          <w:p w:rsidR="00DA1C46" w:rsidRPr="00104176" w:rsidRDefault="00DA1C46" w:rsidP="00DA1C46">
            <w:pPr>
              <w:keepNext/>
              <w:keepLines/>
              <w:spacing w:after="0"/>
              <w:jc w:val="center"/>
              <w:rPr>
                <w:rFonts w:ascii="Arial" w:hAnsi="Arial"/>
                <w:sz w:val="18"/>
              </w:rPr>
            </w:pPr>
            <w:r w:rsidRPr="00104176">
              <w:rPr>
                <w:rFonts w:ascii="Arial" w:hAnsi="Arial"/>
                <w:sz w:val="18"/>
              </w:rPr>
              <w:t>DC_5A-7A_n78C-n257G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DC_5A-7A_n78C-n257H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DC_5A-7A_n78C-n257I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DC_5A-7A_n78C-n257J</w:t>
            </w:r>
          </w:p>
          <w:p w:rsidR="00DA1C46" w:rsidRPr="00104176" w:rsidRDefault="00DA1C46" w:rsidP="00DA1C46">
            <w:pPr>
              <w:keepNext/>
              <w:keepLines/>
              <w:spacing w:after="0"/>
              <w:jc w:val="center"/>
              <w:rPr>
                <w:rFonts w:ascii="Arial" w:hAnsi="Arial"/>
                <w:sz w:val="18"/>
              </w:rPr>
            </w:pPr>
            <w:r w:rsidRPr="00104176">
              <w:rPr>
                <w:rFonts w:ascii="Arial" w:hAnsi="Arial"/>
                <w:sz w:val="18"/>
              </w:rPr>
              <w:t>DC_5A-7A_n78C-n257K</w:t>
            </w:r>
          </w:p>
          <w:p w:rsidR="00DA1C46" w:rsidRPr="00104176" w:rsidRDefault="00DA1C46" w:rsidP="00DA1C46">
            <w:pPr>
              <w:keepNext/>
              <w:keepLines/>
              <w:spacing w:after="0"/>
              <w:jc w:val="center"/>
              <w:rPr>
                <w:rFonts w:ascii="Arial" w:hAnsi="Arial"/>
                <w:sz w:val="18"/>
              </w:rPr>
            </w:pPr>
            <w:r w:rsidRPr="00104176">
              <w:rPr>
                <w:rFonts w:ascii="Arial" w:hAnsi="Arial"/>
                <w:sz w:val="18"/>
              </w:rPr>
              <w:t>DC_5A-7A_n78C-n257L</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DC_5A-7A_n78C-n257M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DC_5A_n78A-n257A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DC_7A_n78A-n257H</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DC_7A_n78A-n257I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DC_5A-7A-7A_n78A-n257A</w:t>
            </w:r>
          </w:p>
          <w:p w:rsidR="00DA1C46" w:rsidRPr="00104176" w:rsidRDefault="00DA1C46" w:rsidP="00DA1C46">
            <w:pPr>
              <w:keepNext/>
              <w:keepLines/>
              <w:spacing w:after="0"/>
              <w:jc w:val="center"/>
              <w:rPr>
                <w:rFonts w:ascii="Arial" w:hAnsi="Arial"/>
                <w:sz w:val="18"/>
                <w:lang w:eastAsia="fi-FI"/>
              </w:rPr>
            </w:pPr>
            <w:r w:rsidRPr="00104176">
              <w:rPr>
                <w:rFonts w:ascii="Arial" w:hAnsi="Arial"/>
                <w:noProof/>
                <w:sz w:val="18"/>
                <w:lang w:eastAsia="zh-CN"/>
              </w:rPr>
              <w:t>DC_5A-7A-7A_n78A-n257D</w:t>
            </w:r>
          </w:p>
          <w:p w:rsidR="00DA1C46" w:rsidRPr="00104176" w:rsidRDefault="00DA1C46" w:rsidP="00DA1C46">
            <w:pPr>
              <w:keepNext/>
              <w:keepLines/>
              <w:spacing w:after="0"/>
              <w:jc w:val="center"/>
              <w:rPr>
                <w:rFonts w:ascii="Arial" w:hAnsi="Arial"/>
                <w:sz w:val="18"/>
                <w:lang w:eastAsia="fi-FI"/>
              </w:rPr>
            </w:pPr>
            <w:r w:rsidRPr="00104176">
              <w:rPr>
                <w:rFonts w:ascii="Arial" w:hAnsi="Arial"/>
                <w:noProof/>
                <w:sz w:val="18"/>
                <w:lang w:eastAsia="zh-CN"/>
              </w:rPr>
              <w:t>DC_5A-7A-7A_n78A-n257E</w:t>
            </w:r>
          </w:p>
          <w:p w:rsidR="00DA1C46" w:rsidRPr="00104176" w:rsidRDefault="00DA1C46" w:rsidP="00DA1C46">
            <w:pPr>
              <w:keepNext/>
              <w:keepLines/>
              <w:spacing w:after="0"/>
              <w:jc w:val="center"/>
              <w:rPr>
                <w:rFonts w:ascii="Arial" w:hAnsi="Arial"/>
                <w:sz w:val="18"/>
                <w:lang w:eastAsia="fi-FI"/>
              </w:rPr>
            </w:pPr>
            <w:r w:rsidRPr="00104176">
              <w:rPr>
                <w:rFonts w:ascii="Arial" w:hAnsi="Arial"/>
                <w:noProof/>
                <w:sz w:val="18"/>
                <w:lang w:eastAsia="zh-CN"/>
              </w:rPr>
              <w:t>DC_5A-7A-7A_n78A-n257F</w:t>
            </w:r>
          </w:p>
          <w:p w:rsidR="00DA1C46" w:rsidRPr="00104176" w:rsidRDefault="00DA1C46" w:rsidP="00DA1C46">
            <w:pPr>
              <w:keepNext/>
              <w:keepLines/>
              <w:spacing w:after="0"/>
              <w:jc w:val="center"/>
              <w:rPr>
                <w:rFonts w:ascii="Arial" w:hAnsi="Arial"/>
                <w:sz w:val="18"/>
                <w:lang w:eastAsia="fi-FI"/>
              </w:rPr>
            </w:pPr>
            <w:r w:rsidRPr="00104176">
              <w:rPr>
                <w:rFonts w:ascii="Arial" w:hAnsi="Arial"/>
                <w:noProof/>
                <w:sz w:val="18"/>
                <w:lang w:eastAsia="zh-CN"/>
              </w:rPr>
              <w:t>DC_5A-7A-7A_n78A-n257G</w:t>
            </w:r>
          </w:p>
          <w:p w:rsidR="00DA1C46" w:rsidRPr="00104176" w:rsidRDefault="00DA1C46" w:rsidP="00DA1C46">
            <w:pPr>
              <w:keepNext/>
              <w:keepLines/>
              <w:spacing w:after="0"/>
              <w:jc w:val="center"/>
              <w:rPr>
                <w:rFonts w:ascii="Arial" w:hAnsi="Arial"/>
                <w:sz w:val="18"/>
                <w:lang w:eastAsia="fi-FI"/>
              </w:rPr>
            </w:pPr>
            <w:r w:rsidRPr="00104176">
              <w:rPr>
                <w:rFonts w:ascii="Arial" w:hAnsi="Arial"/>
                <w:noProof/>
                <w:sz w:val="18"/>
                <w:lang w:eastAsia="zh-CN"/>
              </w:rPr>
              <w:t>DC_5A-7A-7A_n78A-n257H</w:t>
            </w:r>
          </w:p>
          <w:p w:rsidR="00DA1C46" w:rsidRPr="00104176" w:rsidRDefault="00DA1C46" w:rsidP="00DA1C46">
            <w:pPr>
              <w:keepNext/>
              <w:keepLines/>
              <w:spacing w:after="0"/>
              <w:jc w:val="center"/>
              <w:rPr>
                <w:rFonts w:ascii="Arial" w:hAnsi="Arial"/>
                <w:sz w:val="18"/>
                <w:lang w:eastAsia="fi-FI"/>
              </w:rPr>
            </w:pPr>
            <w:r w:rsidRPr="00104176">
              <w:rPr>
                <w:rFonts w:ascii="Arial" w:hAnsi="Arial"/>
                <w:noProof/>
                <w:sz w:val="18"/>
                <w:lang w:eastAsia="zh-CN"/>
              </w:rPr>
              <w:t>DC_5A-7A-7A_n78A-n257I</w:t>
            </w:r>
          </w:p>
          <w:p w:rsidR="00DA1C46" w:rsidRPr="00104176" w:rsidRDefault="00DA1C46" w:rsidP="00DA1C46">
            <w:pPr>
              <w:keepNext/>
              <w:keepLines/>
              <w:spacing w:after="0"/>
              <w:jc w:val="center"/>
              <w:rPr>
                <w:rFonts w:ascii="Arial" w:hAnsi="Arial"/>
                <w:sz w:val="18"/>
                <w:lang w:eastAsia="fi-FI"/>
              </w:rPr>
            </w:pPr>
            <w:r w:rsidRPr="00104176">
              <w:rPr>
                <w:rFonts w:ascii="Arial" w:hAnsi="Arial"/>
                <w:noProof/>
                <w:sz w:val="18"/>
                <w:lang w:eastAsia="zh-CN"/>
              </w:rPr>
              <w:t>DC_5A-7A-7A_n78A-n257J</w:t>
            </w:r>
          </w:p>
          <w:p w:rsidR="00DA1C46" w:rsidRPr="00104176" w:rsidRDefault="00DA1C46" w:rsidP="00DA1C46">
            <w:pPr>
              <w:keepNext/>
              <w:keepLines/>
              <w:spacing w:after="0"/>
              <w:jc w:val="center"/>
              <w:rPr>
                <w:rFonts w:ascii="Arial" w:hAnsi="Arial"/>
                <w:sz w:val="18"/>
                <w:lang w:eastAsia="fi-FI"/>
              </w:rPr>
            </w:pPr>
            <w:r w:rsidRPr="00104176">
              <w:rPr>
                <w:rFonts w:ascii="Arial" w:hAnsi="Arial"/>
                <w:noProof/>
                <w:sz w:val="18"/>
                <w:lang w:eastAsia="zh-CN"/>
              </w:rPr>
              <w:t>DC_5A-7A-7A_n78A-n257K</w:t>
            </w:r>
          </w:p>
          <w:p w:rsidR="00DA1C46" w:rsidRPr="00104176" w:rsidRDefault="00DA1C46" w:rsidP="00DA1C46">
            <w:pPr>
              <w:keepNext/>
              <w:keepLines/>
              <w:spacing w:after="0"/>
              <w:jc w:val="center"/>
              <w:rPr>
                <w:rFonts w:ascii="Arial" w:hAnsi="Arial"/>
                <w:sz w:val="18"/>
                <w:lang w:eastAsia="fi-FI"/>
              </w:rPr>
            </w:pPr>
            <w:r w:rsidRPr="00104176">
              <w:rPr>
                <w:rFonts w:ascii="Arial" w:hAnsi="Arial"/>
                <w:noProof/>
                <w:sz w:val="18"/>
                <w:lang w:eastAsia="zh-CN"/>
              </w:rPr>
              <w:t>DC_5A-7A-7A_n78A-n257L</w:t>
            </w:r>
          </w:p>
          <w:p w:rsidR="00DA1C46" w:rsidRPr="00104176" w:rsidRDefault="00DA1C46" w:rsidP="00DA1C46">
            <w:pPr>
              <w:keepNext/>
              <w:keepLines/>
              <w:spacing w:after="0"/>
              <w:jc w:val="center"/>
              <w:rPr>
                <w:noProof/>
              </w:rPr>
            </w:pPr>
            <w:r w:rsidRPr="00104176">
              <w:rPr>
                <w:rFonts w:ascii="Arial" w:hAnsi="Arial"/>
                <w:noProof/>
                <w:sz w:val="18"/>
                <w:lang w:eastAsia="zh-CN"/>
              </w:rPr>
              <w:t>DC_5A-7A-7A_n78A-n257M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DC_5A_n78A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DC_5A_n257A</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rPr>
              <w:t>DC_7A_n78A</w:t>
            </w:r>
          </w:p>
          <w:p w:rsidR="00DA1C46" w:rsidRPr="00104176" w:rsidRDefault="00DA1C46" w:rsidP="00DA1C46">
            <w:pPr>
              <w:keepNext/>
              <w:keepLines/>
              <w:spacing w:after="0"/>
              <w:jc w:val="center"/>
              <w:rPr>
                <w:rFonts w:ascii="Arial" w:hAnsi="Arial"/>
                <w:noProof/>
                <w:sz w:val="18"/>
                <w:lang w:eastAsia="zh-CN"/>
              </w:rPr>
            </w:pPr>
            <w:r w:rsidRPr="00104176">
              <w:rPr>
                <w:rFonts w:ascii="Arial" w:hAnsi="Arial"/>
                <w:noProof/>
                <w:sz w:val="18"/>
              </w:rPr>
              <w:t>DC_7A_n257A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DC_7A_n78A-n257H</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DC_7A_n78A-n257I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DC_5A-7A-7A_n78C-n257A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DC_5A-7A-7A_n78C-n257D</w:t>
            </w:r>
          </w:p>
          <w:p w:rsidR="00DA1C46" w:rsidRPr="00104176" w:rsidRDefault="00DA1C46" w:rsidP="00DA1C46">
            <w:pPr>
              <w:keepNext/>
              <w:keepLines/>
              <w:spacing w:after="0"/>
              <w:jc w:val="center"/>
              <w:rPr>
                <w:rFonts w:ascii="Arial" w:hAnsi="Arial"/>
                <w:sz w:val="18"/>
              </w:rPr>
            </w:pPr>
            <w:r w:rsidRPr="00104176">
              <w:rPr>
                <w:rFonts w:ascii="Arial" w:hAnsi="Arial"/>
                <w:sz w:val="18"/>
              </w:rPr>
              <w:t>DC_5A-7A-7A_n78C-n257E</w:t>
            </w:r>
          </w:p>
          <w:p w:rsidR="00DA1C46" w:rsidRPr="00104176" w:rsidRDefault="00DA1C46" w:rsidP="00DA1C46">
            <w:pPr>
              <w:keepNext/>
              <w:keepLines/>
              <w:spacing w:after="0"/>
              <w:jc w:val="center"/>
              <w:rPr>
                <w:rFonts w:ascii="Arial" w:hAnsi="Arial"/>
                <w:sz w:val="18"/>
              </w:rPr>
            </w:pPr>
            <w:r w:rsidRPr="00104176">
              <w:rPr>
                <w:rFonts w:ascii="Arial" w:hAnsi="Arial"/>
                <w:sz w:val="18"/>
              </w:rPr>
              <w:t>DC_5A-7A-7A_n78C-n257F</w:t>
            </w:r>
          </w:p>
          <w:p w:rsidR="00DA1C46" w:rsidRPr="00104176" w:rsidRDefault="00DA1C46" w:rsidP="00DA1C46">
            <w:pPr>
              <w:keepNext/>
              <w:keepLines/>
              <w:spacing w:after="0"/>
              <w:jc w:val="center"/>
              <w:rPr>
                <w:rFonts w:ascii="Arial" w:hAnsi="Arial"/>
                <w:sz w:val="18"/>
              </w:rPr>
            </w:pPr>
            <w:r w:rsidRPr="00104176">
              <w:rPr>
                <w:rFonts w:ascii="Arial" w:hAnsi="Arial"/>
                <w:sz w:val="18"/>
              </w:rPr>
              <w:t>DC_5A-7A-7A_n78C-n257G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DC_5A-7A-7A_n78C-n257H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DC_5A-7A-7A_n78C-n257I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DC_5A-7A-7A_n78C-n257J</w:t>
            </w:r>
          </w:p>
          <w:p w:rsidR="00DA1C46" w:rsidRPr="00104176" w:rsidRDefault="00DA1C46" w:rsidP="00DA1C46">
            <w:pPr>
              <w:keepNext/>
              <w:keepLines/>
              <w:spacing w:after="0"/>
              <w:jc w:val="center"/>
              <w:rPr>
                <w:rFonts w:ascii="Arial" w:hAnsi="Arial"/>
                <w:sz w:val="18"/>
              </w:rPr>
            </w:pPr>
            <w:r w:rsidRPr="00104176">
              <w:rPr>
                <w:rFonts w:ascii="Arial" w:hAnsi="Arial"/>
                <w:sz w:val="18"/>
              </w:rPr>
              <w:t>DC_5A-7A-7A_n78C-n257K</w:t>
            </w:r>
          </w:p>
          <w:p w:rsidR="00DA1C46" w:rsidRPr="00104176" w:rsidRDefault="00DA1C46" w:rsidP="00DA1C46">
            <w:pPr>
              <w:keepNext/>
              <w:keepLines/>
              <w:spacing w:after="0"/>
              <w:jc w:val="center"/>
              <w:rPr>
                <w:rFonts w:ascii="Arial" w:hAnsi="Arial"/>
                <w:sz w:val="18"/>
              </w:rPr>
            </w:pPr>
            <w:r w:rsidRPr="00104176">
              <w:rPr>
                <w:rFonts w:ascii="Arial" w:hAnsi="Arial"/>
                <w:sz w:val="18"/>
              </w:rPr>
              <w:t>DC_5A-7A-7A_n78C-n257L</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DC_5A-7A-7A_n78C-n257M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DC_5A_n78A-n257A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DC_5A_n78A-n257I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DC_7A_n78A-n257H</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DC_7A_n78A-n257I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DC_7A_n1A</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DC_7A_n257A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lastRenderedPageBreak/>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lastRenderedPageBreak/>
              <w:t>DC_7A_n1A</w:t>
            </w:r>
          </w:p>
          <w:p w:rsidR="00DA1C46" w:rsidRPr="00104176" w:rsidRDefault="00DA1C46" w:rsidP="00DA1C46">
            <w:pPr>
              <w:keepNext/>
              <w:keepLines/>
              <w:spacing w:after="0"/>
              <w:jc w:val="center"/>
              <w:rPr>
                <w:rFonts w:ascii="Arial" w:hAnsi="Arial"/>
                <w:sz w:val="18"/>
              </w:rPr>
            </w:pPr>
            <w:r w:rsidRPr="00104176">
              <w:rPr>
                <w:rFonts w:ascii="Arial" w:hAnsi="Arial"/>
                <w:sz w:val="18"/>
              </w:rPr>
              <w:t>DC_7A_n78A</w:t>
            </w:r>
          </w:p>
          <w:p w:rsidR="00DA1C46" w:rsidRPr="00104176" w:rsidRDefault="00DA1C46" w:rsidP="00DA1C46">
            <w:pPr>
              <w:keepNext/>
              <w:keepLines/>
              <w:spacing w:after="0"/>
              <w:jc w:val="center"/>
              <w:rPr>
                <w:rFonts w:ascii="Arial" w:hAnsi="Arial"/>
                <w:noProof/>
                <w:sz w:val="18"/>
              </w:rPr>
            </w:pPr>
            <w:r w:rsidRPr="00104176">
              <w:rPr>
                <w:rFonts w:ascii="Arial" w:hAnsi="Arial"/>
                <w:sz w:val="18"/>
              </w:rPr>
              <w:t>DC_7A_n257A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rPr>
              <w:lastRenderedPageBreak/>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DC_7A_n1A</w:t>
            </w:r>
          </w:p>
          <w:p w:rsidR="00DA1C46" w:rsidRDefault="00DA1C46" w:rsidP="00DA1C46">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DC_7A_n257G</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DC_7A_n257H</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DC_7A_n257I</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DC_7A_n257J</w:t>
            </w:r>
          </w:p>
          <w:p w:rsidR="00DA1C46" w:rsidRPr="00104176" w:rsidRDefault="00DA1C46" w:rsidP="00DA1C46">
            <w:pPr>
              <w:keepNext/>
              <w:keepLines/>
              <w:spacing w:after="0"/>
              <w:jc w:val="center"/>
              <w:rPr>
                <w:rFonts w:ascii="Arial" w:hAnsi="Arial"/>
                <w:sz w:val="18"/>
              </w:rPr>
            </w:pPr>
            <w:r w:rsidRPr="00351B6C">
              <w:rPr>
                <w:rFonts w:ascii="Arial" w:hAnsi="Arial"/>
                <w:sz w:val="18"/>
                <w:lang w:eastAsia="zh-TW"/>
              </w:rPr>
              <w:t>DC_7A_n257K</w:t>
            </w:r>
          </w:p>
          <w:p w:rsidR="00DA1C46" w:rsidRPr="00104176" w:rsidRDefault="00DA1C46" w:rsidP="00DA1C46">
            <w:pPr>
              <w:keepNext/>
              <w:keepLines/>
              <w:spacing w:after="0"/>
              <w:jc w:val="center"/>
              <w:rPr>
                <w:rFonts w:ascii="Arial" w:hAnsi="Arial"/>
                <w:sz w:val="18"/>
              </w:rPr>
            </w:pPr>
            <w:r w:rsidRPr="00104176">
              <w:rPr>
                <w:rFonts w:ascii="Arial" w:hAnsi="Arial"/>
                <w:sz w:val="18"/>
              </w:rPr>
              <w:t>DC_8A_n1A</w:t>
            </w:r>
          </w:p>
          <w:p w:rsidR="00DA1C46" w:rsidRDefault="00DA1C46" w:rsidP="00DA1C46">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DC_8A_n257G</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DC_8A_n257H</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DC_8A_n257I</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DC_8A_n257J</w:t>
            </w:r>
          </w:p>
          <w:p w:rsidR="00DA1C46" w:rsidRPr="00104176" w:rsidRDefault="00DA1C46" w:rsidP="00DA1C46">
            <w:pPr>
              <w:keepNext/>
              <w:keepLines/>
              <w:spacing w:after="0"/>
              <w:jc w:val="center"/>
              <w:rPr>
                <w:rFonts w:ascii="Arial" w:hAnsi="Arial"/>
                <w:sz w:val="18"/>
              </w:rPr>
            </w:pPr>
            <w:r w:rsidRPr="00351B6C">
              <w:rPr>
                <w:rFonts w:ascii="Arial" w:hAnsi="Arial"/>
                <w:sz w:val="18"/>
                <w:lang w:eastAsia="zh-TW"/>
              </w:rPr>
              <w:t>DC_8A_n257K</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Default="00DA1C46" w:rsidP="00DA1C46">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DC_7A_n1A</w:t>
            </w:r>
          </w:p>
          <w:p w:rsidR="00DA1C46" w:rsidRDefault="00DA1C46" w:rsidP="00DA1C46">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DC_7A_n257G</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DC_7A_n257H</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DC_7A_n257I</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DC_7A_n257J</w:t>
            </w:r>
          </w:p>
          <w:p w:rsidR="00DA1C46" w:rsidRPr="00104176" w:rsidRDefault="00DA1C46" w:rsidP="00DA1C46">
            <w:pPr>
              <w:keepNext/>
              <w:keepLines/>
              <w:spacing w:after="0"/>
              <w:jc w:val="center"/>
              <w:rPr>
                <w:rFonts w:ascii="Arial" w:hAnsi="Arial"/>
                <w:sz w:val="18"/>
              </w:rPr>
            </w:pPr>
            <w:r w:rsidRPr="00351B6C">
              <w:rPr>
                <w:rFonts w:ascii="Arial" w:hAnsi="Arial"/>
                <w:sz w:val="18"/>
                <w:lang w:eastAsia="zh-TW"/>
              </w:rPr>
              <w:t>DC_7A_n257K</w:t>
            </w:r>
          </w:p>
          <w:p w:rsidR="00DA1C46" w:rsidRPr="00104176" w:rsidRDefault="00DA1C46" w:rsidP="00DA1C46">
            <w:pPr>
              <w:keepNext/>
              <w:keepLines/>
              <w:spacing w:after="0"/>
              <w:jc w:val="center"/>
              <w:rPr>
                <w:rFonts w:ascii="Arial" w:hAnsi="Arial"/>
                <w:sz w:val="18"/>
              </w:rPr>
            </w:pPr>
            <w:r w:rsidRPr="00104176">
              <w:rPr>
                <w:rFonts w:ascii="Arial" w:hAnsi="Arial"/>
                <w:sz w:val="18"/>
              </w:rPr>
              <w:t>DC_8A_n1A</w:t>
            </w:r>
          </w:p>
          <w:p w:rsidR="00DA1C46" w:rsidRDefault="00DA1C46" w:rsidP="00DA1C46">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DC_8A_n257G</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DC_8A_n257H</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DC_8A_n257I</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DC_8A_n257J</w:t>
            </w:r>
          </w:p>
          <w:p w:rsidR="00DA1C46" w:rsidRPr="00104176" w:rsidRDefault="00DA1C46" w:rsidP="00DA1C46">
            <w:pPr>
              <w:keepNext/>
              <w:keepLines/>
              <w:spacing w:after="0"/>
              <w:jc w:val="center"/>
              <w:rPr>
                <w:rFonts w:ascii="Arial" w:hAnsi="Arial"/>
                <w:sz w:val="18"/>
              </w:rPr>
            </w:pPr>
            <w:r w:rsidRPr="00351B6C">
              <w:rPr>
                <w:rFonts w:ascii="Arial" w:hAnsi="Arial"/>
                <w:sz w:val="18"/>
                <w:lang w:eastAsia="zh-TW"/>
              </w:rPr>
              <w:t>DC_8A_n257K</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DC_7A-8A_n40A-n258A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DC_7A-8A_n40A-n258D</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DC_7A-8A_n40A-n258E</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DC_7A-8A_n40A-n258F</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DC_7A-8A_n40A-n258G</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DC_7A-8A_n40A-n258H</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DC_7A-8A_n40A-n258I</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DC_7A-8A_n40A-n258J</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DC_7A-8A_n40A-n258K</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DC_7A-8A_n40A-n258L</w:t>
            </w:r>
          </w:p>
          <w:p w:rsidR="00DA1C46" w:rsidRPr="00104176" w:rsidRDefault="00DA1C46" w:rsidP="00DA1C46">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DC_7A_n40A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DC_7A_n258A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DC_8A_n40A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TW"/>
              </w:rPr>
              <w:t>DC_8A_n258A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DC_7A_n78A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DC_7A_n257A</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DC_7A_n257G</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DC_7A_n257H</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DC_7A_n257I</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DC_7A_n257J</w:t>
            </w:r>
          </w:p>
          <w:p w:rsidR="00DA1C46" w:rsidRPr="00104176" w:rsidRDefault="00DA1C46" w:rsidP="00DA1C46">
            <w:pPr>
              <w:keepNext/>
              <w:keepLines/>
              <w:spacing w:after="0"/>
              <w:jc w:val="center"/>
              <w:rPr>
                <w:rFonts w:ascii="Arial" w:hAnsi="Arial"/>
                <w:sz w:val="18"/>
                <w:lang w:eastAsia="zh-TW"/>
              </w:rPr>
            </w:pPr>
            <w:r w:rsidRPr="00F27C65">
              <w:rPr>
                <w:rFonts w:ascii="Arial" w:hAnsi="Arial"/>
                <w:sz w:val="18"/>
                <w:lang w:eastAsia="zh-TW"/>
              </w:rPr>
              <w:t>DC_7A_n257K</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DC_8A_n78A</w:t>
            </w:r>
          </w:p>
          <w:p w:rsidR="00DA1C46" w:rsidRDefault="00DA1C46" w:rsidP="00DA1C46">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DC_8A_n257G</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DC_8A_n257H</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DC_8A_n257I</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DC_8A_n257J</w:t>
            </w:r>
          </w:p>
          <w:p w:rsidR="00DA1C46" w:rsidRPr="00104176" w:rsidRDefault="00DA1C46" w:rsidP="00DA1C46">
            <w:pPr>
              <w:keepNext/>
              <w:keepLines/>
              <w:spacing w:after="0"/>
              <w:jc w:val="center"/>
              <w:rPr>
                <w:rFonts w:ascii="Arial" w:hAnsi="Arial"/>
                <w:sz w:val="18"/>
                <w:lang w:eastAsia="zh-TW"/>
              </w:rPr>
            </w:pPr>
            <w:r w:rsidRPr="00F27C65">
              <w:rPr>
                <w:rFonts w:ascii="Arial" w:hAnsi="Arial"/>
                <w:sz w:val="18"/>
                <w:lang w:eastAsia="zh-TW"/>
              </w:rPr>
              <w:t>DC_8A_n257K</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lastRenderedPageBreak/>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lastRenderedPageBreak/>
              <w:t>DC_7A_n78A</w:t>
            </w:r>
          </w:p>
          <w:p w:rsidR="00DA1C46" w:rsidRDefault="00DA1C46" w:rsidP="00DA1C46">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DC_7A_n257G</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DC_7A_n257H</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DC_7A_n257I</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DC_7A_n257J</w:t>
            </w:r>
          </w:p>
          <w:p w:rsidR="00DA1C46" w:rsidRPr="00104176" w:rsidRDefault="00DA1C46" w:rsidP="00DA1C46">
            <w:pPr>
              <w:keepNext/>
              <w:keepLines/>
              <w:spacing w:after="0"/>
              <w:jc w:val="center"/>
              <w:rPr>
                <w:rFonts w:ascii="Arial" w:hAnsi="Arial"/>
                <w:sz w:val="18"/>
                <w:lang w:eastAsia="zh-TW"/>
              </w:rPr>
            </w:pPr>
            <w:r w:rsidRPr="00F27C65">
              <w:rPr>
                <w:rFonts w:ascii="Arial" w:hAnsi="Arial"/>
                <w:sz w:val="18"/>
                <w:lang w:eastAsia="zh-TW"/>
              </w:rPr>
              <w:t>DC_7A_n257K</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DC_8A_n78A</w:t>
            </w:r>
          </w:p>
          <w:p w:rsidR="00DA1C46" w:rsidRDefault="00DA1C46" w:rsidP="00DA1C46">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DC_8A_n257G</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lastRenderedPageBreak/>
              <w:t>DC_8A_n257H</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DC_8A_n257I</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DC_8A_n257J</w:t>
            </w:r>
          </w:p>
          <w:p w:rsidR="00DA1C46" w:rsidRPr="00104176" w:rsidRDefault="00DA1C46" w:rsidP="00DA1C46">
            <w:pPr>
              <w:keepNext/>
              <w:keepLines/>
              <w:spacing w:after="0"/>
              <w:jc w:val="center"/>
              <w:rPr>
                <w:rFonts w:ascii="Arial" w:hAnsi="Arial"/>
                <w:sz w:val="18"/>
                <w:lang w:eastAsia="zh-TW"/>
              </w:rPr>
            </w:pPr>
            <w:r w:rsidRPr="00F27C65">
              <w:rPr>
                <w:rFonts w:ascii="Arial" w:hAnsi="Arial"/>
                <w:sz w:val="18"/>
                <w:lang w:eastAsia="zh-TW"/>
              </w:rPr>
              <w:t>DC_8A_n257K</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lastRenderedPageBreak/>
              <w:t>DC_7A-8A_n78A-n258A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DC_7A-8A_n78A-n258D</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DC_7A-8A_n78A-n258E</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DC_7A-8A_n78A-n258F</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DC_7A-8A_n78A-n258G</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DC_7A-8A_n78A-n258H</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DC_7A-8A_n78A-n258I</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DC_7A-8A_n78A-n258J</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DC_7A-8A_n78A-n258K</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DC_7A-8A_n78A-n258L</w:t>
            </w:r>
          </w:p>
          <w:p w:rsidR="00DA1C46" w:rsidRPr="00104176" w:rsidRDefault="00DA1C46" w:rsidP="00DA1C46">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DC_7A_n78A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DC_7A_n258A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DC_8A_n78A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TW"/>
              </w:rPr>
              <w:t>DC_8A_n258A</w:t>
            </w:r>
          </w:p>
        </w:tc>
      </w:tr>
      <w:tr w:rsidR="00A64124" w:rsidRPr="00104176" w:rsidTr="00DA1C46">
        <w:trPr>
          <w:gridBefore w:val="1"/>
          <w:wBefore w:w="33" w:type="dxa"/>
          <w:trHeight w:val="187"/>
          <w:jc w:val="center"/>
          <w:ins w:id="110" w:author="Bo-Han Hsieh" w:date="2023-11-01T02:35:00Z"/>
        </w:trPr>
        <w:tc>
          <w:tcPr>
            <w:tcW w:w="3969" w:type="dxa"/>
            <w:gridSpan w:val="2"/>
            <w:shd w:val="clear" w:color="auto" w:fill="auto"/>
            <w:noWrap/>
            <w:tcMar>
              <w:top w:w="28" w:type="dxa"/>
              <w:left w:w="28" w:type="dxa"/>
              <w:bottom w:w="28" w:type="dxa"/>
              <w:right w:w="28" w:type="dxa"/>
            </w:tcMar>
          </w:tcPr>
          <w:p w:rsidR="00A64124" w:rsidRDefault="00A64124" w:rsidP="008250AB">
            <w:pPr>
              <w:keepNext/>
              <w:keepLines/>
              <w:spacing w:after="0"/>
              <w:jc w:val="center"/>
              <w:rPr>
                <w:ins w:id="111" w:author="Bo-Han Hsieh" w:date="2023-11-01T02:35:00Z"/>
                <w:rFonts w:ascii="Arial" w:hAnsi="Arial"/>
                <w:sz w:val="18"/>
                <w:lang w:eastAsia="zh-TW"/>
              </w:rPr>
            </w:pPr>
            <w:ins w:id="112" w:author="Bo-Han Hsieh" w:date="2023-11-01T02:35:00Z">
              <w:r>
                <w:rPr>
                  <w:rFonts w:ascii="Arial" w:hAnsi="Arial"/>
                  <w:sz w:val="18"/>
                  <w:lang w:eastAsia="zh-TW"/>
                </w:rPr>
                <w:t>DC_</w:t>
              </w:r>
            </w:ins>
            <w:ins w:id="113" w:author="Bo-Han Hsieh" w:date="2023-11-01T02:36:00Z">
              <w:r>
                <w:rPr>
                  <w:rFonts w:ascii="Arial" w:hAnsi="Arial" w:hint="eastAsia"/>
                  <w:sz w:val="18"/>
                  <w:lang w:eastAsia="zh-TW"/>
                </w:rPr>
                <w:t>7</w:t>
              </w:r>
            </w:ins>
            <w:ins w:id="114" w:author="Bo-Han Hsieh" w:date="2023-11-01T02:35:00Z">
              <w:r w:rsidRPr="000A4E73">
                <w:rPr>
                  <w:rFonts w:ascii="Arial" w:hAnsi="Arial"/>
                  <w:sz w:val="18"/>
                  <w:lang w:eastAsia="zh-TW"/>
                </w:rPr>
                <w:t>A_n8A-n78A-n257A</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115" w:author="Bo-Han Hsieh" w:date="2023-11-01T02:35:00Z"/>
                <w:rFonts w:ascii="Arial" w:hAnsi="Arial"/>
                <w:sz w:val="18"/>
                <w:lang w:eastAsia="zh-TW"/>
              </w:rPr>
            </w:pPr>
            <w:ins w:id="116" w:author="Bo-Han Hsieh" w:date="2023-11-01T02:35:00Z">
              <w:r>
                <w:rPr>
                  <w:rFonts w:ascii="Arial" w:hAnsi="Arial"/>
                  <w:sz w:val="18"/>
                  <w:lang w:eastAsia="zh-TW"/>
                </w:rPr>
                <w:t>DC_</w:t>
              </w:r>
            </w:ins>
            <w:ins w:id="117" w:author="Bo-Han Hsieh" w:date="2023-11-01T02:36:00Z">
              <w:r>
                <w:rPr>
                  <w:rFonts w:ascii="Arial" w:hAnsi="Arial" w:hint="eastAsia"/>
                  <w:sz w:val="18"/>
                  <w:lang w:eastAsia="zh-TW"/>
                </w:rPr>
                <w:t>7</w:t>
              </w:r>
            </w:ins>
            <w:ins w:id="118" w:author="Bo-Han Hsieh" w:date="2023-11-01T02:35:00Z">
              <w:r>
                <w:rPr>
                  <w:rFonts w:ascii="Arial" w:hAnsi="Arial"/>
                  <w:sz w:val="18"/>
                  <w:lang w:eastAsia="zh-TW"/>
                </w:rPr>
                <w:t>A_n8A-n78A-n257G</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119" w:author="Bo-Han Hsieh" w:date="2023-11-01T02:35:00Z"/>
                <w:rFonts w:ascii="Arial" w:hAnsi="Arial"/>
                <w:sz w:val="18"/>
                <w:lang w:eastAsia="zh-TW"/>
              </w:rPr>
            </w:pPr>
            <w:ins w:id="120" w:author="Bo-Han Hsieh" w:date="2023-11-01T02:35:00Z">
              <w:r>
                <w:rPr>
                  <w:rFonts w:ascii="Arial" w:hAnsi="Arial"/>
                  <w:sz w:val="18"/>
                  <w:lang w:eastAsia="zh-TW"/>
                </w:rPr>
                <w:t>DC_</w:t>
              </w:r>
            </w:ins>
            <w:ins w:id="121" w:author="Bo-Han Hsieh" w:date="2023-11-01T02:36:00Z">
              <w:r>
                <w:rPr>
                  <w:rFonts w:ascii="Arial" w:hAnsi="Arial" w:hint="eastAsia"/>
                  <w:sz w:val="18"/>
                  <w:lang w:eastAsia="zh-TW"/>
                </w:rPr>
                <w:t>7</w:t>
              </w:r>
            </w:ins>
            <w:ins w:id="122" w:author="Bo-Han Hsieh" w:date="2023-11-01T02:35:00Z">
              <w:r>
                <w:rPr>
                  <w:rFonts w:ascii="Arial" w:hAnsi="Arial"/>
                  <w:sz w:val="18"/>
                  <w:lang w:eastAsia="zh-TW"/>
                </w:rPr>
                <w:t>A_n8A-n78A-n257H</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123" w:author="Bo-Han Hsieh" w:date="2023-11-01T02:35:00Z"/>
                <w:rFonts w:ascii="Arial" w:hAnsi="Arial"/>
                <w:sz w:val="18"/>
                <w:lang w:eastAsia="zh-TW"/>
              </w:rPr>
            </w:pPr>
            <w:ins w:id="124" w:author="Bo-Han Hsieh" w:date="2023-11-01T02:35:00Z">
              <w:r>
                <w:rPr>
                  <w:rFonts w:ascii="Arial" w:hAnsi="Arial"/>
                  <w:sz w:val="18"/>
                  <w:lang w:eastAsia="zh-TW"/>
                </w:rPr>
                <w:t>DC_</w:t>
              </w:r>
            </w:ins>
            <w:ins w:id="125" w:author="Bo-Han Hsieh" w:date="2023-11-01T02:36:00Z">
              <w:r>
                <w:rPr>
                  <w:rFonts w:ascii="Arial" w:hAnsi="Arial" w:hint="eastAsia"/>
                  <w:sz w:val="18"/>
                  <w:lang w:eastAsia="zh-TW"/>
                </w:rPr>
                <w:t>7</w:t>
              </w:r>
            </w:ins>
            <w:ins w:id="126" w:author="Bo-Han Hsieh" w:date="2023-11-01T02:35:00Z">
              <w:r>
                <w:rPr>
                  <w:rFonts w:ascii="Arial" w:hAnsi="Arial"/>
                  <w:sz w:val="18"/>
                  <w:lang w:eastAsia="zh-TW"/>
                </w:rPr>
                <w:t>A_n8A-n78A-n257I</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127" w:author="Bo-Han Hsieh" w:date="2023-11-01T02:35:00Z"/>
                <w:rFonts w:ascii="Arial" w:hAnsi="Arial"/>
                <w:sz w:val="18"/>
                <w:lang w:eastAsia="zh-TW"/>
              </w:rPr>
            </w:pPr>
            <w:ins w:id="128" w:author="Bo-Han Hsieh" w:date="2023-11-01T02:35:00Z">
              <w:r>
                <w:rPr>
                  <w:rFonts w:ascii="Arial" w:hAnsi="Arial"/>
                  <w:sz w:val="18"/>
                  <w:lang w:eastAsia="zh-TW"/>
                </w:rPr>
                <w:t>DC_</w:t>
              </w:r>
            </w:ins>
            <w:ins w:id="129" w:author="Bo-Han Hsieh" w:date="2023-11-01T02:36:00Z">
              <w:r>
                <w:rPr>
                  <w:rFonts w:ascii="Arial" w:hAnsi="Arial" w:hint="eastAsia"/>
                  <w:sz w:val="18"/>
                  <w:lang w:eastAsia="zh-TW"/>
                </w:rPr>
                <w:t>7</w:t>
              </w:r>
            </w:ins>
            <w:ins w:id="130" w:author="Bo-Han Hsieh" w:date="2023-11-01T02:35:00Z">
              <w:r>
                <w:rPr>
                  <w:rFonts w:ascii="Arial" w:hAnsi="Arial"/>
                  <w:sz w:val="18"/>
                  <w:lang w:eastAsia="zh-TW"/>
                </w:rPr>
                <w:t>A_n8A-n78A-n257J</w:t>
              </w:r>
              <w:r w:rsidRPr="00104176">
                <w:rPr>
                  <w:rFonts w:ascii="Arial" w:hAnsi="Arial" w:hint="eastAsia"/>
                  <w:sz w:val="18"/>
                  <w:vertAlign w:val="superscript"/>
                  <w:lang w:eastAsia="zh-TW"/>
                </w:rPr>
                <w:t>2</w:t>
              </w:r>
            </w:ins>
          </w:p>
          <w:p w:rsidR="00A64124" w:rsidRPr="00104176" w:rsidRDefault="00A64124" w:rsidP="00DA1C46">
            <w:pPr>
              <w:keepNext/>
              <w:keepLines/>
              <w:spacing w:after="0"/>
              <w:jc w:val="center"/>
              <w:rPr>
                <w:ins w:id="131" w:author="Bo-Han Hsieh" w:date="2023-11-01T02:35:00Z"/>
                <w:rFonts w:ascii="Arial" w:hAnsi="Arial"/>
                <w:sz w:val="18"/>
                <w:lang w:eastAsia="zh-TW"/>
              </w:rPr>
            </w:pPr>
            <w:ins w:id="132" w:author="Bo-Han Hsieh" w:date="2023-11-01T02:35:00Z">
              <w:r>
                <w:rPr>
                  <w:rFonts w:ascii="Arial" w:hAnsi="Arial"/>
                  <w:sz w:val="18"/>
                  <w:lang w:eastAsia="zh-TW"/>
                </w:rPr>
                <w:t>DC_</w:t>
              </w:r>
            </w:ins>
            <w:ins w:id="133" w:author="Bo-Han Hsieh" w:date="2023-11-01T02:36:00Z">
              <w:r>
                <w:rPr>
                  <w:rFonts w:ascii="Arial" w:hAnsi="Arial" w:hint="eastAsia"/>
                  <w:sz w:val="18"/>
                  <w:lang w:eastAsia="zh-TW"/>
                </w:rPr>
                <w:t>7</w:t>
              </w:r>
            </w:ins>
            <w:ins w:id="134" w:author="Bo-Han Hsieh" w:date="2023-11-01T02:35:00Z">
              <w:r>
                <w:rPr>
                  <w:rFonts w:ascii="Arial" w:hAnsi="Arial"/>
                  <w:sz w:val="18"/>
                  <w:lang w:eastAsia="zh-TW"/>
                </w:rPr>
                <w:t>A_n8A-n78A-n257K</w:t>
              </w:r>
              <w:r w:rsidRPr="00104176">
                <w:rPr>
                  <w:rFonts w:ascii="Arial" w:hAnsi="Arial" w:hint="eastAsia"/>
                  <w:sz w:val="18"/>
                  <w:vertAlign w:val="superscript"/>
                  <w:lang w:eastAsia="zh-TW"/>
                </w:rPr>
                <w:t>2</w:t>
              </w:r>
            </w:ins>
          </w:p>
        </w:tc>
        <w:tc>
          <w:tcPr>
            <w:tcW w:w="3969" w:type="dxa"/>
            <w:gridSpan w:val="2"/>
            <w:tcMar>
              <w:top w:w="28" w:type="dxa"/>
              <w:left w:w="28" w:type="dxa"/>
              <w:bottom w:w="28" w:type="dxa"/>
              <w:right w:w="28" w:type="dxa"/>
            </w:tcMar>
          </w:tcPr>
          <w:p w:rsidR="00A64124" w:rsidRDefault="00A64124" w:rsidP="008250AB">
            <w:pPr>
              <w:spacing w:after="0"/>
              <w:jc w:val="center"/>
              <w:rPr>
                <w:ins w:id="135" w:author="Bo-Han Hsieh" w:date="2023-11-01T02:35:00Z"/>
                <w:rFonts w:ascii="Arial" w:hAnsi="Arial" w:cs="Arial"/>
                <w:color w:val="000000"/>
                <w:sz w:val="18"/>
                <w:szCs w:val="18"/>
                <w:lang w:eastAsia="zh-TW"/>
              </w:rPr>
            </w:pPr>
            <w:ins w:id="136" w:author="Bo-Han Hsieh" w:date="2023-11-01T02:35:00Z">
              <w:r>
                <w:rPr>
                  <w:rFonts w:ascii="Arial" w:hAnsi="Arial" w:cs="Arial"/>
                  <w:color w:val="000000"/>
                  <w:sz w:val="18"/>
                  <w:szCs w:val="18"/>
                </w:rPr>
                <w:t>DC_</w:t>
              </w:r>
            </w:ins>
            <w:ins w:id="137" w:author="Bo-Han Hsieh" w:date="2023-11-01T02:36:00Z">
              <w:r>
                <w:rPr>
                  <w:rFonts w:ascii="Arial" w:hAnsi="Arial" w:cs="Arial" w:hint="eastAsia"/>
                  <w:color w:val="000000"/>
                  <w:sz w:val="18"/>
                  <w:szCs w:val="18"/>
                  <w:lang w:eastAsia="zh-TW"/>
                </w:rPr>
                <w:t>7</w:t>
              </w:r>
            </w:ins>
            <w:ins w:id="138" w:author="Bo-Han Hsieh" w:date="2023-11-01T02:35:00Z">
              <w:r>
                <w:rPr>
                  <w:rFonts w:ascii="Arial" w:hAnsi="Arial" w:cs="Arial"/>
                  <w:color w:val="000000"/>
                  <w:sz w:val="18"/>
                  <w:szCs w:val="18"/>
                </w:rPr>
                <w:t>A_n8A</w:t>
              </w:r>
            </w:ins>
          </w:p>
          <w:p w:rsidR="00A64124" w:rsidRPr="004D1D40" w:rsidRDefault="00A64124" w:rsidP="008250AB">
            <w:pPr>
              <w:spacing w:after="0"/>
              <w:jc w:val="center"/>
              <w:rPr>
                <w:ins w:id="139" w:author="Bo-Han Hsieh" w:date="2023-11-01T02:35:00Z"/>
                <w:rFonts w:ascii="Arial" w:hAnsi="Arial" w:cs="Arial"/>
                <w:color w:val="000000"/>
                <w:sz w:val="18"/>
                <w:szCs w:val="18"/>
                <w:lang w:eastAsia="zh-TW"/>
              </w:rPr>
            </w:pPr>
            <w:ins w:id="140" w:author="Bo-Han Hsieh" w:date="2023-11-01T02:35:00Z">
              <w:r>
                <w:rPr>
                  <w:rFonts w:ascii="Arial" w:hAnsi="Arial" w:cs="Arial"/>
                  <w:color w:val="000000"/>
                  <w:sz w:val="18"/>
                  <w:szCs w:val="18"/>
                </w:rPr>
                <w:t>DC_</w:t>
              </w:r>
            </w:ins>
            <w:ins w:id="141" w:author="Bo-Han Hsieh" w:date="2023-11-01T02:36:00Z">
              <w:r>
                <w:rPr>
                  <w:rFonts w:ascii="Arial" w:hAnsi="Arial" w:cs="Arial" w:hint="eastAsia"/>
                  <w:color w:val="000000"/>
                  <w:sz w:val="18"/>
                  <w:szCs w:val="18"/>
                  <w:lang w:eastAsia="zh-TW"/>
                </w:rPr>
                <w:t>7</w:t>
              </w:r>
            </w:ins>
            <w:ins w:id="142" w:author="Bo-Han Hsieh" w:date="2023-11-01T02:35:00Z">
              <w:r>
                <w:rPr>
                  <w:rFonts w:ascii="Arial" w:hAnsi="Arial" w:cs="Arial"/>
                  <w:color w:val="000000"/>
                  <w:sz w:val="18"/>
                  <w:szCs w:val="18"/>
                </w:rPr>
                <w:t>A_n78A</w:t>
              </w:r>
            </w:ins>
          </w:p>
          <w:p w:rsidR="00A64124" w:rsidRDefault="00A64124" w:rsidP="008250AB">
            <w:pPr>
              <w:spacing w:after="0"/>
              <w:jc w:val="center"/>
              <w:rPr>
                <w:ins w:id="143" w:author="Bo-Han Hsieh" w:date="2023-11-01T02:35:00Z"/>
                <w:rFonts w:ascii="Arial" w:hAnsi="Arial" w:cs="Arial"/>
                <w:color w:val="000000"/>
                <w:sz w:val="18"/>
                <w:szCs w:val="18"/>
                <w:lang w:eastAsia="zh-TW"/>
              </w:rPr>
            </w:pPr>
            <w:ins w:id="144" w:author="Bo-Han Hsieh" w:date="2023-11-01T02:35:00Z">
              <w:r>
                <w:rPr>
                  <w:rFonts w:ascii="Arial" w:hAnsi="Arial" w:cs="Arial"/>
                  <w:color w:val="000000"/>
                  <w:sz w:val="18"/>
                  <w:szCs w:val="18"/>
                </w:rPr>
                <w:t>DC_</w:t>
              </w:r>
            </w:ins>
            <w:ins w:id="145" w:author="Bo-Han Hsieh" w:date="2023-11-01T02:36:00Z">
              <w:r>
                <w:rPr>
                  <w:rFonts w:ascii="Arial" w:hAnsi="Arial" w:cs="Arial" w:hint="eastAsia"/>
                  <w:color w:val="000000"/>
                  <w:sz w:val="18"/>
                  <w:szCs w:val="18"/>
                  <w:lang w:eastAsia="zh-TW"/>
                </w:rPr>
                <w:t>7</w:t>
              </w:r>
            </w:ins>
            <w:ins w:id="146" w:author="Bo-Han Hsieh" w:date="2023-11-01T02:35:00Z">
              <w:r w:rsidRPr="004D1D40">
                <w:rPr>
                  <w:rFonts w:ascii="Arial" w:hAnsi="Arial" w:cs="Arial"/>
                  <w:color w:val="000000"/>
                  <w:sz w:val="18"/>
                  <w:szCs w:val="18"/>
                </w:rPr>
                <w:t>A_n257A</w:t>
              </w:r>
            </w:ins>
          </w:p>
          <w:p w:rsidR="00A64124" w:rsidRDefault="00A64124" w:rsidP="008250AB">
            <w:pPr>
              <w:spacing w:after="0"/>
              <w:jc w:val="center"/>
              <w:rPr>
                <w:ins w:id="147" w:author="Bo-Han Hsieh" w:date="2023-11-01T02:35:00Z"/>
                <w:rFonts w:ascii="Arial" w:hAnsi="Arial" w:cs="Arial"/>
                <w:color w:val="000000"/>
                <w:sz w:val="18"/>
                <w:szCs w:val="18"/>
                <w:lang w:eastAsia="zh-TW"/>
              </w:rPr>
            </w:pPr>
            <w:ins w:id="148" w:author="Bo-Han Hsieh" w:date="2023-11-01T02:35:00Z">
              <w:r>
                <w:rPr>
                  <w:rFonts w:ascii="Arial" w:hAnsi="Arial" w:cs="Arial"/>
                  <w:color w:val="000000"/>
                  <w:sz w:val="18"/>
                  <w:szCs w:val="18"/>
                </w:rPr>
                <w:t>DC_</w:t>
              </w:r>
            </w:ins>
            <w:ins w:id="149" w:author="Bo-Han Hsieh" w:date="2023-11-01T02:36:00Z">
              <w:r>
                <w:rPr>
                  <w:rFonts w:ascii="Arial" w:hAnsi="Arial" w:cs="Arial" w:hint="eastAsia"/>
                  <w:color w:val="000000"/>
                  <w:sz w:val="18"/>
                  <w:szCs w:val="18"/>
                  <w:lang w:eastAsia="zh-TW"/>
                </w:rPr>
                <w:t>7</w:t>
              </w:r>
            </w:ins>
            <w:ins w:id="150" w:author="Bo-Han Hsieh" w:date="2023-11-01T02:35:00Z">
              <w:r>
                <w:rPr>
                  <w:rFonts w:ascii="Arial" w:hAnsi="Arial" w:cs="Arial"/>
                  <w:color w:val="000000"/>
                  <w:sz w:val="18"/>
                  <w:szCs w:val="18"/>
                </w:rPr>
                <w:t>A_n257G</w:t>
              </w:r>
            </w:ins>
          </w:p>
          <w:p w:rsidR="00A64124" w:rsidRDefault="00A64124" w:rsidP="008250AB">
            <w:pPr>
              <w:spacing w:after="0"/>
              <w:jc w:val="center"/>
              <w:rPr>
                <w:ins w:id="151" w:author="Bo-Han Hsieh" w:date="2023-11-01T02:35:00Z"/>
                <w:rFonts w:ascii="Arial" w:hAnsi="Arial" w:cs="Arial"/>
                <w:color w:val="000000"/>
                <w:sz w:val="18"/>
                <w:szCs w:val="18"/>
                <w:lang w:eastAsia="zh-TW"/>
              </w:rPr>
            </w:pPr>
            <w:ins w:id="152" w:author="Bo-Han Hsieh" w:date="2023-11-01T02:35:00Z">
              <w:r>
                <w:rPr>
                  <w:rFonts w:ascii="Arial" w:hAnsi="Arial" w:cs="Arial"/>
                  <w:color w:val="000000"/>
                  <w:sz w:val="18"/>
                  <w:szCs w:val="18"/>
                </w:rPr>
                <w:t>DC_</w:t>
              </w:r>
            </w:ins>
            <w:ins w:id="153" w:author="Bo-Han Hsieh" w:date="2023-11-01T02:36:00Z">
              <w:r>
                <w:rPr>
                  <w:rFonts w:ascii="Arial" w:hAnsi="Arial" w:cs="Arial" w:hint="eastAsia"/>
                  <w:color w:val="000000"/>
                  <w:sz w:val="18"/>
                  <w:szCs w:val="18"/>
                  <w:lang w:eastAsia="zh-TW"/>
                </w:rPr>
                <w:t>7</w:t>
              </w:r>
            </w:ins>
            <w:ins w:id="154" w:author="Bo-Han Hsieh" w:date="2023-11-01T02:35:00Z">
              <w:r>
                <w:rPr>
                  <w:rFonts w:ascii="Arial" w:hAnsi="Arial" w:cs="Arial"/>
                  <w:color w:val="000000"/>
                  <w:sz w:val="18"/>
                  <w:szCs w:val="18"/>
                </w:rPr>
                <w:t>A_n257H</w:t>
              </w:r>
            </w:ins>
          </w:p>
          <w:p w:rsidR="00A64124" w:rsidRDefault="00A64124" w:rsidP="008250AB">
            <w:pPr>
              <w:spacing w:after="0"/>
              <w:jc w:val="center"/>
              <w:rPr>
                <w:ins w:id="155" w:author="Bo-Han Hsieh" w:date="2023-11-01T02:35:00Z"/>
                <w:rFonts w:ascii="Arial" w:hAnsi="Arial" w:cs="Arial"/>
                <w:color w:val="000000"/>
                <w:sz w:val="18"/>
                <w:szCs w:val="18"/>
                <w:lang w:eastAsia="zh-TW"/>
              </w:rPr>
            </w:pPr>
            <w:ins w:id="156" w:author="Bo-Han Hsieh" w:date="2023-11-01T02:35:00Z">
              <w:r>
                <w:rPr>
                  <w:rFonts w:ascii="Arial" w:hAnsi="Arial" w:cs="Arial"/>
                  <w:color w:val="000000"/>
                  <w:sz w:val="18"/>
                  <w:szCs w:val="18"/>
                </w:rPr>
                <w:t>DC_</w:t>
              </w:r>
            </w:ins>
            <w:ins w:id="157" w:author="Bo-Han Hsieh" w:date="2023-11-01T02:36:00Z">
              <w:r>
                <w:rPr>
                  <w:rFonts w:ascii="Arial" w:hAnsi="Arial" w:cs="Arial" w:hint="eastAsia"/>
                  <w:color w:val="000000"/>
                  <w:sz w:val="18"/>
                  <w:szCs w:val="18"/>
                  <w:lang w:eastAsia="zh-TW"/>
                </w:rPr>
                <w:t>7</w:t>
              </w:r>
            </w:ins>
            <w:ins w:id="158" w:author="Bo-Han Hsieh" w:date="2023-11-01T02:35:00Z">
              <w:r>
                <w:rPr>
                  <w:rFonts w:ascii="Arial" w:hAnsi="Arial" w:cs="Arial"/>
                  <w:color w:val="000000"/>
                  <w:sz w:val="18"/>
                  <w:szCs w:val="18"/>
                </w:rPr>
                <w:t>A_n257I</w:t>
              </w:r>
            </w:ins>
          </w:p>
          <w:p w:rsidR="00A64124" w:rsidRDefault="00A64124" w:rsidP="008250AB">
            <w:pPr>
              <w:spacing w:after="0"/>
              <w:jc w:val="center"/>
              <w:rPr>
                <w:ins w:id="159" w:author="Bo-Han Hsieh" w:date="2023-11-01T02:35:00Z"/>
                <w:rFonts w:ascii="Arial" w:hAnsi="Arial" w:cs="Arial"/>
                <w:color w:val="000000"/>
                <w:sz w:val="18"/>
                <w:szCs w:val="18"/>
                <w:lang w:eastAsia="zh-TW"/>
              </w:rPr>
            </w:pPr>
            <w:ins w:id="160" w:author="Bo-Han Hsieh" w:date="2023-11-01T02:35:00Z">
              <w:r>
                <w:rPr>
                  <w:rFonts w:ascii="Arial" w:hAnsi="Arial" w:cs="Arial"/>
                  <w:color w:val="000000"/>
                  <w:sz w:val="18"/>
                  <w:szCs w:val="18"/>
                </w:rPr>
                <w:t>DC_</w:t>
              </w:r>
            </w:ins>
            <w:ins w:id="161" w:author="Bo-Han Hsieh" w:date="2023-11-01T02:36:00Z">
              <w:r>
                <w:rPr>
                  <w:rFonts w:ascii="Arial" w:hAnsi="Arial" w:cs="Arial" w:hint="eastAsia"/>
                  <w:color w:val="000000"/>
                  <w:sz w:val="18"/>
                  <w:szCs w:val="18"/>
                  <w:lang w:eastAsia="zh-TW"/>
                </w:rPr>
                <w:t>7</w:t>
              </w:r>
            </w:ins>
            <w:ins w:id="162" w:author="Bo-Han Hsieh" w:date="2023-11-01T02:35:00Z">
              <w:r>
                <w:rPr>
                  <w:rFonts w:ascii="Arial" w:hAnsi="Arial" w:cs="Arial"/>
                  <w:color w:val="000000"/>
                  <w:sz w:val="18"/>
                  <w:szCs w:val="18"/>
                </w:rPr>
                <w:t>A_n257J</w:t>
              </w:r>
            </w:ins>
          </w:p>
          <w:p w:rsidR="00A64124" w:rsidRPr="00104176" w:rsidRDefault="00A64124" w:rsidP="00DA1C46">
            <w:pPr>
              <w:keepNext/>
              <w:keepLines/>
              <w:spacing w:after="0"/>
              <w:jc w:val="center"/>
              <w:rPr>
                <w:ins w:id="163" w:author="Bo-Han Hsieh" w:date="2023-11-01T02:35:00Z"/>
                <w:rFonts w:ascii="Arial" w:hAnsi="Arial"/>
                <w:sz w:val="18"/>
                <w:lang w:eastAsia="zh-TW"/>
              </w:rPr>
            </w:pPr>
            <w:ins w:id="164" w:author="Bo-Han Hsieh" w:date="2023-11-01T02:35:00Z">
              <w:r>
                <w:rPr>
                  <w:rFonts w:ascii="Arial" w:hAnsi="Arial" w:cs="Arial"/>
                  <w:color w:val="000000"/>
                  <w:sz w:val="18"/>
                  <w:szCs w:val="18"/>
                </w:rPr>
                <w:t>DC_</w:t>
              </w:r>
            </w:ins>
            <w:ins w:id="165" w:author="Bo-Han Hsieh" w:date="2023-11-01T02:36:00Z">
              <w:r>
                <w:rPr>
                  <w:rFonts w:ascii="Arial" w:hAnsi="Arial" w:cs="Arial" w:hint="eastAsia"/>
                  <w:color w:val="000000"/>
                  <w:sz w:val="18"/>
                  <w:szCs w:val="18"/>
                  <w:lang w:eastAsia="zh-TW"/>
                </w:rPr>
                <w:t>7</w:t>
              </w:r>
            </w:ins>
            <w:ins w:id="166" w:author="Bo-Han Hsieh" w:date="2023-11-01T02:35:00Z">
              <w:r w:rsidRPr="004D1D40">
                <w:rPr>
                  <w:rFonts w:ascii="Arial" w:hAnsi="Arial" w:cs="Arial"/>
                  <w:color w:val="000000"/>
                  <w:sz w:val="18"/>
                  <w:szCs w:val="18"/>
                </w:rPr>
                <w:t>A_n257</w:t>
              </w:r>
              <w:r>
                <w:rPr>
                  <w:rFonts w:ascii="Arial" w:hAnsi="Arial" w:cs="Arial"/>
                  <w:color w:val="000000"/>
                  <w:sz w:val="18"/>
                  <w:szCs w:val="18"/>
                </w:rPr>
                <w:t>K</w:t>
              </w:r>
            </w:ins>
          </w:p>
        </w:tc>
      </w:tr>
      <w:tr w:rsidR="00A64124" w:rsidRPr="00104176" w:rsidTr="008250AB">
        <w:trPr>
          <w:gridBefore w:val="1"/>
          <w:wBefore w:w="33" w:type="dxa"/>
          <w:trHeight w:val="187"/>
          <w:jc w:val="center"/>
          <w:ins w:id="167" w:author="Bo-Han Hsieh" w:date="2023-11-01T02:36:00Z"/>
        </w:trPr>
        <w:tc>
          <w:tcPr>
            <w:tcW w:w="3969" w:type="dxa"/>
            <w:gridSpan w:val="2"/>
            <w:shd w:val="clear" w:color="auto" w:fill="auto"/>
            <w:noWrap/>
            <w:tcMar>
              <w:top w:w="28" w:type="dxa"/>
              <w:left w:w="28" w:type="dxa"/>
              <w:bottom w:w="28" w:type="dxa"/>
              <w:right w:w="28" w:type="dxa"/>
            </w:tcMar>
          </w:tcPr>
          <w:p w:rsidR="00A64124" w:rsidRDefault="00A64124" w:rsidP="008250AB">
            <w:pPr>
              <w:keepNext/>
              <w:keepLines/>
              <w:spacing w:after="0"/>
              <w:jc w:val="center"/>
              <w:rPr>
                <w:ins w:id="168" w:author="Bo-Han Hsieh" w:date="2023-11-01T02:36:00Z"/>
                <w:rFonts w:ascii="Arial" w:hAnsi="Arial"/>
                <w:sz w:val="18"/>
                <w:lang w:eastAsia="zh-TW"/>
              </w:rPr>
            </w:pPr>
            <w:ins w:id="169" w:author="Bo-Han Hsieh" w:date="2023-11-01T02:36:00Z">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sidRPr="000A4E73">
                <w:rPr>
                  <w:rFonts w:ascii="Arial" w:hAnsi="Arial"/>
                  <w:sz w:val="18"/>
                  <w:lang w:eastAsia="zh-TW"/>
                </w:rPr>
                <w:t>A_n8A-n78A-n257A</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170" w:author="Bo-Han Hsieh" w:date="2023-11-01T02:36:00Z"/>
                <w:rFonts w:ascii="Arial" w:hAnsi="Arial"/>
                <w:sz w:val="18"/>
                <w:lang w:eastAsia="zh-TW"/>
              </w:rPr>
            </w:pPr>
            <w:ins w:id="171" w:author="Bo-Han Hsieh" w:date="2023-11-01T02:36:00Z">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A_n8A-n78A-n257G</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172" w:author="Bo-Han Hsieh" w:date="2023-11-01T02:36:00Z"/>
                <w:rFonts w:ascii="Arial" w:hAnsi="Arial"/>
                <w:sz w:val="18"/>
                <w:lang w:eastAsia="zh-TW"/>
              </w:rPr>
            </w:pPr>
            <w:ins w:id="173" w:author="Bo-Han Hsieh" w:date="2023-11-01T02:36:00Z">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A_n8A-n78A-n257H</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174" w:author="Bo-Han Hsieh" w:date="2023-11-01T02:36:00Z"/>
                <w:rFonts w:ascii="Arial" w:hAnsi="Arial"/>
                <w:sz w:val="18"/>
                <w:lang w:eastAsia="zh-TW"/>
              </w:rPr>
            </w:pPr>
            <w:ins w:id="175" w:author="Bo-Han Hsieh" w:date="2023-11-01T02:36:00Z">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A_n8A-n78A-n257I</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176" w:author="Bo-Han Hsieh" w:date="2023-11-01T02:36:00Z"/>
                <w:rFonts w:ascii="Arial" w:hAnsi="Arial"/>
                <w:sz w:val="18"/>
                <w:lang w:eastAsia="zh-TW"/>
              </w:rPr>
            </w:pPr>
            <w:ins w:id="177" w:author="Bo-Han Hsieh" w:date="2023-11-01T02:36:00Z">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A_n8A-n78A-n257J</w:t>
              </w:r>
              <w:r w:rsidRPr="00104176">
                <w:rPr>
                  <w:rFonts w:ascii="Arial" w:hAnsi="Arial" w:hint="eastAsia"/>
                  <w:sz w:val="18"/>
                  <w:vertAlign w:val="superscript"/>
                  <w:lang w:eastAsia="zh-TW"/>
                </w:rPr>
                <w:t>2</w:t>
              </w:r>
            </w:ins>
          </w:p>
          <w:p w:rsidR="00A64124" w:rsidRPr="00104176" w:rsidRDefault="00A64124" w:rsidP="008250AB">
            <w:pPr>
              <w:keepNext/>
              <w:keepLines/>
              <w:spacing w:after="0"/>
              <w:jc w:val="center"/>
              <w:rPr>
                <w:ins w:id="178" w:author="Bo-Han Hsieh" w:date="2023-11-01T02:36:00Z"/>
                <w:rFonts w:ascii="Arial" w:hAnsi="Arial"/>
                <w:sz w:val="18"/>
                <w:lang w:eastAsia="zh-TW"/>
              </w:rPr>
            </w:pPr>
            <w:ins w:id="179" w:author="Bo-Han Hsieh" w:date="2023-11-01T02:36:00Z">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A_n8A-n78A-n257K</w:t>
              </w:r>
              <w:r w:rsidRPr="00104176">
                <w:rPr>
                  <w:rFonts w:ascii="Arial" w:hAnsi="Arial" w:hint="eastAsia"/>
                  <w:sz w:val="18"/>
                  <w:vertAlign w:val="superscript"/>
                  <w:lang w:eastAsia="zh-TW"/>
                </w:rPr>
                <w:t>2</w:t>
              </w:r>
            </w:ins>
          </w:p>
        </w:tc>
        <w:tc>
          <w:tcPr>
            <w:tcW w:w="3969" w:type="dxa"/>
            <w:gridSpan w:val="2"/>
            <w:tcMar>
              <w:top w:w="28" w:type="dxa"/>
              <w:left w:w="28" w:type="dxa"/>
              <w:bottom w:w="28" w:type="dxa"/>
              <w:right w:w="28" w:type="dxa"/>
            </w:tcMar>
          </w:tcPr>
          <w:p w:rsidR="00A64124" w:rsidRDefault="00A64124" w:rsidP="008250AB">
            <w:pPr>
              <w:spacing w:after="0"/>
              <w:jc w:val="center"/>
              <w:rPr>
                <w:ins w:id="180" w:author="Bo-Han Hsieh" w:date="2023-11-01T02:36:00Z"/>
                <w:rFonts w:ascii="Arial" w:hAnsi="Arial" w:cs="Arial"/>
                <w:color w:val="000000"/>
                <w:sz w:val="18"/>
                <w:szCs w:val="18"/>
                <w:lang w:eastAsia="zh-TW"/>
              </w:rPr>
            </w:pPr>
            <w:ins w:id="181" w:author="Bo-Han Hsieh" w:date="2023-11-01T02:36: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ins>
          </w:p>
          <w:p w:rsidR="00A64124" w:rsidRPr="004D1D40" w:rsidRDefault="00A64124" w:rsidP="008250AB">
            <w:pPr>
              <w:spacing w:after="0"/>
              <w:jc w:val="center"/>
              <w:rPr>
                <w:ins w:id="182" w:author="Bo-Han Hsieh" w:date="2023-11-01T02:36:00Z"/>
                <w:rFonts w:ascii="Arial" w:hAnsi="Arial" w:cs="Arial"/>
                <w:color w:val="000000"/>
                <w:sz w:val="18"/>
                <w:szCs w:val="18"/>
                <w:lang w:eastAsia="zh-TW"/>
              </w:rPr>
            </w:pPr>
            <w:ins w:id="183" w:author="Bo-Han Hsieh" w:date="2023-11-01T02:36: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ins>
          </w:p>
          <w:p w:rsidR="00A64124" w:rsidRDefault="00A64124" w:rsidP="008250AB">
            <w:pPr>
              <w:spacing w:after="0"/>
              <w:jc w:val="center"/>
              <w:rPr>
                <w:ins w:id="184" w:author="Bo-Han Hsieh" w:date="2023-11-01T02:36:00Z"/>
                <w:rFonts w:ascii="Arial" w:hAnsi="Arial" w:cs="Arial"/>
                <w:color w:val="000000"/>
                <w:sz w:val="18"/>
                <w:szCs w:val="18"/>
                <w:lang w:eastAsia="zh-TW"/>
              </w:rPr>
            </w:pPr>
            <w:ins w:id="185" w:author="Bo-Han Hsieh" w:date="2023-11-01T02:36:00Z">
              <w:r>
                <w:rPr>
                  <w:rFonts w:ascii="Arial" w:hAnsi="Arial" w:cs="Arial"/>
                  <w:color w:val="000000"/>
                  <w:sz w:val="18"/>
                  <w:szCs w:val="18"/>
                </w:rPr>
                <w:t>DC_</w:t>
              </w:r>
              <w:r>
                <w:rPr>
                  <w:rFonts w:ascii="Arial" w:hAnsi="Arial" w:cs="Arial" w:hint="eastAsia"/>
                  <w:color w:val="000000"/>
                  <w:sz w:val="18"/>
                  <w:szCs w:val="18"/>
                  <w:lang w:eastAsia="zh-TW"/>
                </w:rPr>
                <w:t>7</w:t>
              </w:r>
              <w:r w:rsidRPr="004D1D40">
                <w:rPr>
                  <w:rFonts w:ascii="Arial" w:hAnsi="Arial" w:cs="Arial"/>
                  <w:color w:val="000000"/>
                  <w:sz w:val="18"/>
                  <w:szCs w:val="18"/>
                </w:rPr>
                <w:t>A_n257A</w:t>
              </w:r>
            </w:ins>
          </w:p>
          <w:p w:rsidR="00A64124" w:rsidRDefault="00A64124" w:rsidP="008250AB">
            <w:pPr>
              <w:spacing w:after="0"/>
              <w:jc w:val="center"/>
              <w:rPr>
                <w:ins w:id="186" w:author="Bo-Han Hsieh" w:date="2023-11-01T02:36:00Z"/>
                <w:rFonts w:ascii="Arial" w:hAnsi="Arial" w:cs="Arial"/>
                <w:color w:val="000000"/>
                <w:sz w:val="18"/>
                <w:szCs w:val="18"/>
                <w:lang w:eastAsia="zh-TW"/>
              </w:rPr>
            </w:pPr>
            <w:ins w:id="187" w:author="Bo-Han Hsieh" w:date="2023-11-01T02:36: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ins>
          </w:p>
          <w:p w:rsidR="00A64124" w:rsidRDefault="00A64124" w:rsidP="008250AB">
            <w:pPr>
              <w:spacing w:after="0"/>
              <w:jc w:val="center"/>
              <w:rPr>
                <w:ins w:id="188" w:author="Bo-Han Hsieh" w:date="2023-11-01T02:36:00Z"/>
                <w:rFonts w:ascii="Arial" w:hAnsi="Arial" w:cs="Arial"/>
                <w:color w:val="000000"/>
                <w:sz w:val="18"/>
                <w:szCs w:val="18"/>
                <w:lang w:eastAsia="zh-TW"/>
              </w:rPr>
            </w:pPr>
            <w:ins w:id="189" w:author="Bo-Han Hsieh" w:date="2023-11-01T02:36: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ins>
          </w:p>
          <w:p w:rsidR="00A64124" w:rsidRDefault="00A64124" w:rsidP="008250AB">
            <w:pPr>
              <w:spacing w:after="0"/>
              <w:jc w:val="center"/>
              <w:rPr>
                <w:ins w:id="190" w:author="Bo-Han Hsieh" w:date="2023-11-01T02:36:00Z"/>
                <w:rFonts w:ascii="Arial" w:hAnsi="Arial" w:cs="Arial"/>
                <w:color w:val="000000"/>
                <w:sz w:val="18"/>
                <w:szCs w:val="18"/>
                <w:lang w:eastAsia="zh-TW"/>
              </w:rPr>
            </w:pPr>
            <w:ins w:id="191" w:author="Bo-Han Hsieh" w:date="2023-11-01T02:36: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ins>
          </w:p>
          <w:p w:rsidR="00A64124" w:rsidRDefault="00A64124" w:rsidP="008250AB">
            <w:pPr>
              <w:spacing w:after="0"/>
              <w:jc w:val="center"/>
              <w:rPr>
                <w:ins w:id="192" w:author="Bo-Han Hsieh" w:date="2023-11-01T02:36:00Z"/>
                <w:rFonts w:ascii="Arial" w:hAnsi="Arial" w:cs="Arial"/>
                <w:color w:val="000000"/>
                <w:sz w:val="18"/>
                <w:szCs w:val="18"/>
                <w:lang w:eastAsia="zh-TW"/>
              </w:rPr>
            </w:pPr>
            <w:ins w:id="193" w:author="Bo-Han Hsieh" w:date="2023-11-01T02:36: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ins>
          </w:p>
          <w:p w:rsidR="00A64124" w:rsidRPr="00104176" w:rsidRDefault="00A64124" w:rsidP="008250AB">
            <w:pPr>
              <w:keepNext/>
              <w:keepLines/>
              <w:spacing w:after="0"/>
              <w:jc w:val="center"/>
              <w:rPr>
                <w:ins w:id="194" w:author="Bo-Han Hsieh" w:date="2023-11-01T02:36:00Z"/>
                <w:rFonts w:ascii="Arial" w:hAnsi="Arial"/>
                <w:sz w:val="18"/>
                <w:lang w:eastAsia="zh-TW"/>
              </w:rPr>
            </w:pPr>
            <w:ins w:id="195" w:author="Bo-Han Hsieh" w:date="2023-11-01T02:36:00Z">
              <w:r>
                <w:rPr>
                  <w:rFonts w:ascii="Arial" w:hAnsi="Arial" w:cs="Arial"/>
                  <w:color w:val="000000"/>
                  <w:sz w:val="18"/>
                  <w:szCs w:val="18"/>
                </w:rPr>
                <w:t>DC_</w:t>
              </w:r>
              <w:r>
                <w:rPr>
                  <w:rFonts w:ascii="Arial" w:hAnsi="Arial" w:cs="Arial" w:hint="eastAsia"/>
                  <w:color w:val="000000"/>
                  <w:sz w:val="18"/>
                  <w:szCs w:val="18"/>
                  <w:lang w:eastAsia="zh-TW"/>
                </w:rPr>
                <w:t>7</w:t>
              </w:r>
              <w:r w:rsidRPr="004D1D40">
                <w:rPr>
                  <w:rFonts w:ascii="Arial" w:hAnsi="Arial" w:cs="Arial"/>
                  <w:color w:val="000000"/>
                  <w:sz w:val="18"/>
                  <w:szCs w:val="18"/>
                </w:rPr>
                <w:t>A_n257</w:t>
              </w:r>
              <w:r>
                <w:rPr>
                  <w:rFonts w:ascii="Arial" w:hAnsi="Arial" w:cs="Arial"/>
                  <w:color w:val="000000"/>
                  <w:sz w:val="18"/>
                  <w:szCs w:val="18"/>
                </w:rPr>
                <w:t>K</w:t>
              </w:r>
            </w:ins>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DC_7A-28A_n78A-n257A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DC_7A-28A_n78A-n257G</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DC_7A-28A_n78A-n257H</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DC_7A_n78A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DC_28A_n78A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DC_7A_n257A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DC_28A_n257A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DC_8A_n1A</w:t>
            </w:r>
          </w:p>
          <w:p w:rsidR="00DA1C46" w:rsidRPr="00104176" w:rsidRDefault="00DA1C46" w:rsidP="00DA1C46">
            <w:pPr>
              <w:keepNext/>
              <w:keepLines/>
              <w:spacing w:after="0"/>
              <w:jc w:val="center"/>
              <w:rPr>
                <w:rFonts w:ascii="Arial" w:hAnsi="Arial"/>
                <w:sz w:val="18"/>
                <w:lang w:eastAsia="zh-TW"/>
              </w:rPr>
            </w:pPr>
            <w:r w:rsidRPr="00104176">
              <w:rPr>
                <w:rFonts w:ascii="Arial" w:hAnsi="Arial"/>
                <w:sz w:val="18"/>
                <w:lang w:eastAsia="zh-TW"/>
              </w:rPr>
              <w:t>DC_8A_n78A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Default="00DA1C46" w:rsidP="00DA1C46">
            <w:pPr>
              <w:keepNext/>
              <w:keepLines/>
              <w:spacing w:after="0"/>
              <w:jc w:val="center"/>
              <w:rPr>
                <w:rFonts w:ascii="Arial" w:hAnsi="Arial" w:cs="Arial"/>
                <w:sz w:val="18"/>
                <w:szCs w:val="18"/>
              </w:rPr>
            </w:pPr>
            <w:r>
              <w:rPr>
                <w:rFonts w:ascii="Arial" w:hAnsi="Arial" w:cs="Arial"/>
                <w:sz w:val="18"/>
                <w:szCs w:val="18"/>
              </w:rPr>
              <w:t>DC_8A-(n)3AA-n257A</w:t>
            </w:r>
          </w:p>
          <w:p w:rsidR="00DA1C46" w:rsidRDefault="00DA1C46" w:rsidP="00DA1C46">
            <w:pPr>
              <w:keepNext/>
              <w:keepLines/>
              <w:spacing w:after="0"/>
              <w:jc w:val="center"/>
              <w:rPr>
                <w:rFonts w:ascii="Arial" w:hAnsi="Arial" w:cs="Arial"/>
                <w:sz w:val="18"/>
                <w:szCs w:val="18"/>
              </w:rPr>
            </w:pPr>
            <w:r>
              <w:rPr>
                <w:rFonts w:ascii="Arial" w:hAnsi="Arial" w:cs="Arial"/>
                <w:sz w:val="18"/>
                <w:szCs w:val="18"/>
              </w:rPr>
              <w:t>DC_8A-(n)3AA-n257G</w:t>
            </w:r>
          </w:p>
          <w:p w:rsidR="00DA1C46" w:rsidRDefault="00DA1C46" w:rsidP="00DA1C46">
            <w:pPr>
              <w:keepNext/>
              <w:keepLines/>
              <w:spacing w:after="0"/>
              <w:jc w:val="center"/>
              <w:rPr>
                <w:rFonts w:ascii="Arial" w:hAnsi="Arial" w:cs="Arial"/>
                <w:sz w:val="18"/>
                <w:szCs w:val="18"/>
              </w:rPr>
            </w:pPr>
            <w:r>
              <w:rPr>
                <w:rFonts w:ascii="Arial" w:hAnsi="Arial" w:cs="Arial"/>
                <w:sz w:val="18"/>
                <w:szCs w:val="18"/>
              </w:rPr>
              <w:t>DC_8A-(n)3AA-n257H</w:t>
            </w:r>
          </w:p>
          <w:p w:rsidR="00DA1C46" w:rsidRDefault="00DA1C46" w:rsidP="00DA1C46">
            <w:pPr>
              <w:keepNext/>
              <w:keepLines/>
              <w:spacing w:after="0"/>
              <w:jc w:val="center"/>
              <w:rPr>
                <w:rFonts w:ascii="Arial" w:hAnsi="Arial" w:cs="Arial"/>
                <w:sz w:val="18"/>
                <w:szCs w:val="18"/>
              </w:rPr>
            </w:pPr>
            <w:r>
              <w:rPr>
                <w:rFonts w:ascii="Arial" w:hAnsi="Arial" w:cs="Arial"/>
                <w:sz w:val="18"/>
                <w:szCs w:val="18"/>
              </w:rPr>
              <w:t>DC_8A-(n)3AA-n257I</w:t>
            </w:r>
          </w:p>
          <w:p w:rsidR="00DA1C46" w:rsidRDefault="00DA1C46" w:rsidP="00DA1C46">
            <w:pPr>
              <w:keepNext/>
              <w:keepLines/>
              <w:spacing w:after="0"/>
              <w:jc w:val="center"/>
              <w:rPr>
                <w:rFonts w:ascii="Arial" w:hAnsi="Arial" w:cs="Arial"/>
                <w:sz w:val="18"/>
                <w:szCs w:val="18"/>
              </w:rPr>
            </w:pPr>
            <w:r>
              <w:rPr>
                <w:rFonts w:ascii="Arial" w:hAnsi="Arial" w:cs="Arial"/>
                <w:sz w:val="18"/>
                <w:szCs w:val="18"/>
              </w:rPr>
              <w:t>DC_8A-(n)3AA-n257J</w:t>
            </w:r>
          </w:p>
          <w:p w:rsidR="00DA1C46" w:rsidRDefault="00DA1C46" w:rsidP="00DA1C46">
            <w:pPr>
              <w:keepNext/>
              <w:keepLines/>
              <w:spacing w:after="0"/>
              <w:jc w:val="center"/>
              <w:rPr>
                <w:rFonts w:ascii="Arial" w:hAnsi="Arial" w:cs="Arial"/>
                <w:sz w:val="18"/>
                <w:szCs w:val="18"/>
              </w:rPr>
            </w:pPr>
            <w:r>
              <w:rPr>
                <w:rFonts w:ascii="Arial" w:hAnsi="Arial" w:cs="Arial"/>
                <w:sz w:val="18"/>
                <w:szCs w:val="18"/>
              </w:rPr>
              <w:t>DC_8A-(n)3AA-n257K</w:t>
            </w:r>
          </w:p>
          <w:p w:rsidR="00DA1C46" w:rsidRDefault="00DA1C46" w:rsidP="00DA1C46">
            <w:pPr>
              <w:keepNext/>
              <w:keepLines/>
              <w:spacing w:after="0"/>
              <w:jc w:val="center"/>
              <w:rPr>
                <w:rFonts w:ascii="Arial" w:hAnsi="Arial" w:cs="Arial"/>
                <w:sz w:val="18"/>
                <w:szCs w:val="18"/>
              </w:rPr>
            </w:pPr>
            <w:r>
              <w:rPr>
                <w:rFonts w:ascii="Arial" w:hAnsi="Arial" w:cs="Arial"/>
                <w:sz w:val="18"/>
                <w:szCs w:val="18"/>
              </w:rPr>
              <w:t>DC_8A-(n)3AA-n257L</w:t>
            </w:r>
          </w:p>
          <w:p w:rsidR="00DA1C46" w:rsidRPr="00104176" w:rsidRDefault="00DA1C46" w:rsidP="00DA1C46">
            <w:pPr>
              <w:keepNext/>
              <w:keepLines/>
              <w:spacing w:after="0"/>
              <w:jc w:val="center"/>
              <w:rPr>
                <w:rFonts w:ascii="Arial" w:hAnsi="Arial" w:cs="Arial"/>
                <w:sz w:val="18"/>
                <w:szCs w:val="18"/>
              </w:rPr>
            </w:pPr>
            <w:r>
              <w:rPr>
                <w:rFonts w:ascii="Arial" w:hAnsi="Arial" w:cs="Arial"/>
                <w:sz w:val="18"/>
                <w:szCs w:val="18"/>
              </w:rPr>
              <w:t>DC_8A-(n)3AA-n257M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w:t>
            </w:r>
            <w:r>
              <w:rPr>
                <w:rFonts w:ascii="Arial" w:hAnsi="Arial" w:cs="Arial"/>
                <w:sz w:val="18"/>
                <w:lang w:eastAsia="zh-CN"/>
              </w:rPr>
              <w:t>3</w:t>
            </w:r>
            <w:r w:rsidRPr="00104176">
              <w:rPr>
                <w:rFonts w:ascii="Arial" w:hAnsi="Arial" w:cs="Arial"/>
                <w:sz w:val="18"/>
                <w:lang w:eastAsia="zh-CN"/>
              </w:rPr>
              <w:t>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DC_8A_n</w:t>
            </w:r>
            <w:r>
              <w:rPr>
                <w:rFonts w:ascii="Arial" w:hAnsi="Arial" w:cs="Arial"/>
                <w:sz w:val="18"/>
                <w:lang w:eastAsia="zh-CN"/>
              </w:rPr>
              <w:t>3</w:t>
            </w:r>
            <w:r w:rsidRPr="00104176">
              <w:rPr>
                <w:rFonts w:ascii="Arial" w:hAnsi="Arial" w:cs="Arial"/>
                <w:sz w:val="18"/>
                <w:lang w:eastAsia="zh-CN"/>
              </w:rPr>
              <w:t>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DC_8A_n257A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5F1D95" w:rsidRDefault="00DA1C46" w:rsidP="00DA1C46">
            <w:pPr>
              <w:keepNext/>
              <w:keepLines/>
              <w:spacing w:after="0"/>
              <w:jc w:val="center"/>
              <w:rPr>
                <w:rFonts w:ascii="Arial" w:hAnsi="Arial" w:cs="Arial"/>
                <w:sz w:val="18"/>
                <w:szCs w:val="18"/>
              </w:rPr>
            </w:pPr>
            <w:r w:rsidRPr="005F1D95">
              <w:rPr>
                <w:rFonts w:ascii="Arial" w:hAnsi="Arial" w:cs="Arial"/>
                <w:sz w:val="18"/>
                <w:szCs w:val="18"/>
              </w:rPr>
              <w:t>DC_8A_n3A-n77A-n257A</w:t>
            </w:r>
          </w:p>
          <w:p w:rsidR="00DA1C46" w:rsidRPr="005F1D95" w:rsidRDefault="00DA1C46" w:rsidP="00DA1C46">
            <w:pPr>
              <w:keepNext/>
              <w:keepLines/>
              <w:spacing w:after="0"/>
              <w:jc w:val="center"/>
              <w:rPr>
                <w:rFonts w:ascii="Arial" w:hAnsi="Arial" w:cs="Arial"/>
                <w:sz w:val="18"/>
                <w:szCs w:val="18"/>
              </w:rPr>
            </w:pPr>
            <w:r w:rsidRPr="005F1D95">
              <w:rPr>
                <w:rFonts w:ascii="Arial" w:hAnsi="Arial" w:cs="Arial"/>
                <w:sz w:val="18"/>
                <w:szCs w:val="18"/>
              </w:rPr>
              <w:t>DC_8A_n3A-n77A-n257G</w:t>
            </w:r>
          </w:p>
          <w:p w:rsidR="00DA1C46" w:rsidRPr="005F1D95" w:rsidRDefault="00DA1C46" w:rsidP="00DA1C46">
            <w:pPr>
              <w:keepNext/>
              <w:keepLines/>
              <w:spacing w:after="0"/>
              <w:jc w:val="center"/>
              <w:rPr>
                <w:rFonts w:ascii="Arial" w:hAnsi="Arial" w:cs="Arial"/>
                <w:sz w:val="18"/>
                <w:szCs w:val="18"/>
              </w:rPr>
            </w:pPr>
            <w:r w:rsidRPr="005F1D95">
              <w:rPr>
                <w:rFonts w:ascii="Arial" w:hAnsi="Arial" w:cs="Arial"/>
                <w:sz w:val="18"/>
                <w:szCs w:val="18"/>
              </w:rPr>
              <w:t>DC_8A_n3A-n77A-n257H</w:t>
            </w:r>
          </w:p>
          <w:p w:rsidR="00DA1C46" w:rsidRPr="005F1D95" w:rsidRDefault="00DA1C46" w:rsidP="00DA1C46">
            <w:pPr>
              <w:keepNext/>
              <w:keepLines/>
              <w:spacing w:after="0"/>
              <w:jc w:val="center"/>
              <w:rPr>
                <w:rFonts w:ascii="Arial" w:hAnsi="Arial" w:cs="Arial"/>
                <w:sz w:val="18"/>
                <w:szCs w:val="18"/>
              </w:rPr>
            </w:pPr>
            <w:r w:rsidRPr="005F1D95">
              <w:rPr>
                <w:rFonts w:ascii="Arial" w:hAnsi="Arial" w:cs="Arial"/>
                <w:sz w:val="18"/>
                <w:szCs w:val="18"/>
              </w:rPr>
              <w:t>DC_8A_n3A-n77A-n257I</w:t>
            </w:r>
          </w:p>
          <w:p w:rsidR="00DA1C46" w:rsidRPr="005F1D95" w:rsidRDefault="00DA1C46" w:rsidP="00DA1C46">
            <w:pPr>
              <w:keepNext/>
              <w:keepLines/>
              <w:spacing w:after="0"/>
              <w:jc w:val="center"/>
              <w:rPr>
                <w:rFonts w:ascii="Arial" w:hAnsi="Arial" w:cs="Arial"/>
                <w:sz w:val="18"/>
                <w:szCs w:val="18"/>
              </w:rPr>
            </w:pPr>
            <w:r w:rsidRPr="005F1D95">
              <w:rPr>
                <w:rFonts w:ascii="Arial" w:hAnsi="Arial" w:cs="Arial"/>
                <w:sz w:val="18"/>
                <w:szCs w:val="18"/>
              </w:rPr>
              <w:t>DC_8A_n3A-n77A-n257J</w:t>
            </w:r>
          </w:p>
          <w:p w:rsidR="00DA1C46" w:rsidRPr="005F1D95" w:rsidRDefault="00DA1C46" w:rsidP="00DA1C46">
            <w:pPr>
              <w:keepNext/>
              <w:keepLines/>
              <w:spacing w:after="0"/>
              <w:jc w:val="center"/>
              <w:rPr>
                <w:rFonts w:ascii="Arial" w:hAnsi="Arial" w:cs="Arial"/>
                <w:sz w:val="18"/>
                <w:szCs w:val="18"/>
              </w:rPr>
            </w:pPr>
            <w:r w:rsidRPr="005F1D95">
              <w:rPr>
                <w:rFonts w:ascii="Arial" w:hAnsi="Arial" w:cs="Arial"/>
                <w:sz w:val="18"/>
                <w:szCs w:val="18"/>
              </w:rPr>
              <w:t>DC_8A_n3A-n77A-n257K</w:t>
            </w:r>
          </w:p>
          <w:p w:rsidR="00DA1C46" w:rsidRPr="005F1D95" w:rsidRDefault="00DA1C46" w:rsidP="00DA1C46">
            <w:pPr>
              <w:keepNext/>
              <w:keepLines/>
              <w:spacing w:after="0"/>
              <w:jc w:val="center"/>
              <w:rPr>
                <w:rFonts w:ascii="Arial" w:hAnsi="Arial" w:cs="Arial"/>
                <w:sz w:val="18"/>
                <w:szCs w:val="18"/>
              </w:rPr>
            </w:pPr>
            <w:r w:rsidRPr="005F1D95">
              <w:rPr>
                <w:rFonts w:ascii="Arial" w:hAnsi="Arial" w:cs="Arial"/>
                <w:sz w:val="18"/>
                <w:szCs w:val="18"/>
              </w:rPr>
              <w:t>DC_8A_n3A-n77A-n257L</w:t>
            </w:r>
          </w:p>
          <w:p w:rsidR="00DA1C46" w:rsidRPr="005F1D95" w:rsidRDefault="00DA1C46" w:rsidP="00DA1C46">
            <w:pPr>
              <w:keepNext/>
              <w:keepLines/>
              <w:spacing w:after="0"/>
              <w:jc w:val="center"/>
              <w:rPr>
                <w:rFonts w:ascii="Arial" w:hAnsi="Arial" w:cs="Arial"/>
                <w:sz w:val="18"/>
                <w:szCs w:val="18"/>
              </w:rPr>
            </w:pPr>
            <w:r w:rsidRPr="005F1D95">
              <w:rPr>
                <w:rFonts w:ascii="Arial" w:hAnsi="Arial" w:cs="Arial"/>
                <w:sz w:val="18"/>
                <w:szCs w:val="18"/>
              </w:rPr>
              <w:t>DC_8A_n3A-n77A-n257M</w:t>
            </w:r>
          </w:p>
          <w:p w:rsidR="00DA1C46" w:rsidRPr="005F1D95" w:rsidRDefault="00DA1C46" w:rsidP="00DA1C46">
            <w:pPr>
              <w:keepNext/>
              <w:keepLines/>
              <w:spacing w:after="0"/>
              <w:jc w:val="center"/>
              <w:rPr>
                <w:rFonts w:ascii="Arial" w:hAnsi="Arial" w:cs="Arial"/>
                <w:sz w:val="18"/>
                <w:szCs w:val="18"/>
              </w:rPr>
            </w:pPr>
            <w:r w:rsidRPr="005F1D95">
              <w:rPr>
                <w:rFonts w:ascii="Arial" w:hAnsi="Arial" w:cs="Arial"/>
                <w:sz w:val="18"/>
                <w:szCs w:val="18"/>
              </w:rPr>
              <w:lastRenderedPageBreak/>
              <w:t>DC_8A_n3A-n77(2A)-n257A</w:t>
            </w:r>
          </w:p>
          <w:p w:rsidR="00DA1C46" w:rsidRPr="005F1D95" w:rsidRDefault="00DA1C46" w:rsidP="00DA1C46">
            <w:pPr>
              <w:keepNext/>
              <w:keepLines/>
              <w:spacing w:after="0"/>
              <w:jc w:val="center"/>
              <w:rPr>
                <w:rFonts w:ascii="Arial" w:hAnsi="Arial" w:cs="Arial"/>
                <w:sz w:val="18"/>
                <w:szCs w:val="18"/>
              </w:rPr>
            </w:pPr>
            <w:r w:rsidRPr="005F1D95">
              <w:rPr>
                <w:rFonts w:ascii="Arial" w:hAnsi="Arial" w:cs="Arial"/>
                <w:sz w:val="18"/>
                <w:szCs w:val="18"/>
              </w:rPr>
              <w:t>DC_8A_n3A-n77(2A)-n257G</w:t>
            </w:r>
          </w:p>
          <w:p w:rsidR="00DA1C46" w:rsidRPr="005F1D95" w:rsidRDefault="00DA1C46" w:rsidP="00DA1C46">
            <w:pPr>
              <w:keepNext/>
              <w:keepLines/>
              <w:spacing w:after="0"/>
              <w:jc w:val="center"/>
              <w:rPr>
                <w:rFonts w:ascii="Arial" w:hAnsi="Arial" w:cs="Arial"/>
                <w:sz w:val="18"/>
                <w:szCs w:val="18"/>
              </w:rPr>
            </w:pPr>
            <w:r w:rsidRPr="005F1D95">
              <w:rPr>
                <w:rFonts w:ascii="Arial" w:hAnsi="Arial" w:cs="Arial"/>
                <w:sz w:val="18"/>
                <w:szCs w:val="18"/>
              </w:rPr>
              <w:t>DC_8A_n3A-n77(2A)-n257H</w:t>
            </w:r>
          </w:p>
          <w:p w:rsidR="00DA1C46" w:rsidRPr="005F1D95" w:rsidRDefault="00DA1C46" w:rsidP="00DA1C46">
            <w:pPr>
              <w:keepNext/>
              <w:keepLines/>
              <w:spacing w:after="0"/>
              <w:jc w:val="center"/>
              <w:rPr>
                <w:rFonts w:ascii="Arial" w:hAnsi="Arial" w:cs="Arial"/>
                <w:sz w:val="18"/>
                <w:szCs w:val="18"/>
              </w:rPr>
            </w:pPr>
            <w:r w:rsidRPr="005F1D95">
              <w:rPr>
                <w:rFonts w:ascii="Arial" w:hAnsi="Arial" w:cs="Arial"/>
                <w:sz w:val="18"/>
                <w:szCs w:val="18"/>
              </w:rPr>
              <w:t>DC_8A_n3A-n77(2A)-n257I</w:t>
            </w:r>
          </w:p>
          <w:p w:rsidR="00DA1C46" w:rsidRPr="005F1D95" w:rsidRDefault="00DA1C46" w:rsidP="00DA1C46">
            <w:pPr>
              <w:keepNext/>
              <w:keepLines/>
              <w:spacing w:after="0"/>
              <w:jc w:val="center"/>
              <w:rPr>
                <w:rFonts w:ascii="Arial" w:hAnsi="Arial" w:cs="Arial"/>
                <w:sz w:val="18"/>
                <w:szCs w:val="18"/>
              </w:rPr>
            </w:pPr>
            <w:r w:rsidRPr="005F1D95">
              <w:rPr>
                <w:rFonts w:ascii="Arial" w:hAnsi="Arial" w:cs="Arial"/>
                <w:sz w:val="18"/>
                <w:szCs w:val="18"/>
              </w:rPr>
              <w:t>DC_8A_n3A-n77(2A)-n257J</w:t>
            </w:r>
          </w:p>
          <w:p w:rsidR="00DA1C46" w:rsidRPr="005F1D95" w:rsidRDefault="00DA1C46" w:rsidP="00DA1C46">
            <w:pPr>
              <w:keepNext/>
              <w:keepLines/>
              <w:spacing w:after="0"/>
              <w:jc w:val="center"/>
              <w:rPr>
                <w:rFonts w:ascii="Arial" w:hAnsi="Arial" w:cs="Arial"/>
                <w:sz w:val="18"/>
                <w:szCs w:val="18"/>
              </w:rPr>
            </w:pPr>
            <w:r w:rsidRPr="005F1D95">
              <w:rPr>
                <w:rFonts w:ascii="Arial" w:hAnsi="Arial" w:cs="Arial"/>
                <w:sz w:val="18"/>
                <w:szCs w:val="18"/>
              </w:rPr>
              <w:t>DC_8A_n3A-n77(2A)-n257K</w:t>
            </w:r>
          </w:p>
          <w:p w:rsidR="00DA1C46" w:rsidRPr="005F1D95" w:rsidRDefault="00DA1C46" w:rsidP="00DA1C46">
            <w:pPr>
              <w:keepNext/>
              <w:keepLines/>
              <w:spacing w:after="0"/>
              <w:jc w:val="center"/>
              <w:rPr>
                <w:rFonts w:ascii="Arial" w:hAnsi="Arial" w:cs="Arial"/>
                <w:sz w:val="18"/>
                <w:szCs w:val="18"/>
              </w:rPr>
            </w:pPr>
            <w:r w:rsidRPr="005F1D95">
              <w:rPr>
                <w:rFonts w:ascii="Arial" w:hAnsi="Arial" w:cs="Arial"/>
                <w:sz w:val="18"/>
                <w:szCs w:val="18"/>
              </w:rPr>
              <w:t>DC_8A_n3A-n77(2A)-n257L</w:t>
            </w:r>
          </w:p>
          <w:p w:rsidR="00DA1C46" w:rsidRPr="00104176" w:rsidRDefault="00DA1C46" w:rsidP="00DA1C46">
            <w:pPr>
              <w:keepNext/>
              <w:keepLines/>
              <w:spacing w:after="0"/>
              <w:jc w:val="center"/>
              <w:rPr>
                <w:rFonts w:ascii="Arial" w:hAnsi="Arial" w:cs="Arial"/>
                <w:sz w:val="18"/>
                <w:szCs w:val="18"/>
              </w:rPr>
            </w:pPr>
            <w:r w:rsidRPr="005F1D95">
              <w:rPr>
                <w:rFonts w:ascii="Arial" w:hAnsi="Arial" w:cs="Arial"/>
                <w:sz w:val="18"/>
                <w:szCs w:val="18"/>
              </w:rPr>
              <w:t>DC_8A_n3A-n77(2A)-n257M</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lastRenderedPageBreak/>
              <w:t>DC_</w:t>
            </w:r>
            <w:r>
              <w:rPr>
                <w:rFonts w:ascii="Arial" w:hAnsi="Arial" w:cs="Arial"/>
                <w:sz w:val="18"/>
                <w:lang w:eastAsia="zh-CN"/>
              </w:rPr>
              <w:t>3</w:t>
            </w:r>
            <w:r w:rsidRPr="00104176">
              <w:rPr>
                <w:rFonts w:ascii="Arial" w:hAnsi="Arial" w:cs="Arial"/>
                <w:sz w:val="18"/>
                <w:lang w:eastAsia="zh-CN"/>
              </w:rPr>
              <w:t>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DC_8A_n77A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DC_8A_n257A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lastRenderedPageBreak/>
              <w:t>DC_8A-11A_n77A-n257A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DC_8A_n77A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noProof/>
                <w:sz w:val="18"/>
                <w:lang w:eastAsia="ko-KR"/>
              </w:rPr>
              <w:t>DC_8A_n257I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DA1C46" w:rsidRPr="00104176" w:rsidRDefault="00DA1C46" w:rsidP="00DA1C46">
            <w:pPr>
              <w:keepNext/>
              <w:keepLines/>
              <w:spacing w:after="0"/>
              <w:jc w:val="center"/>
              <w:rPr>
                <w:rFonts w:ascii="Arial" w:hAnsi="Arial"/>
                <w:noProof/>
                <w:sz w:val="18"/>
              </w:rPr>
            </w:pPr>
            <w:r w:rsidRPr="00104176">
              <w:rPr>
                <w:rFonts w:ascii="Arial" w:hAnsi="Arial"/>
                <w:noProof/>
                <w:sz w:val="18"/>
                <w:lang w:eastAsia="ko-KR"/>
              </w:rPr>
              <w:t>DC_11A_n257I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DC_8A_n77A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DC_8A_n257A</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noProof/>
                <w:sz w:val="18"/>
                <w:lang w:eastAsia="ko-KR"/>
              </w:rPr>
              <w:t>DC_8A_n257I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DC_11A_n77A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DC_11A_n257A</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DA1C46" w:rsidRPr="00104176" w:rsidRDefault="00DA1C46" w:rsidP="00DA1C46">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DA1C46" w:rsidRPr="00317BDA" w:rsidTr="00DA1C46">
        <w:trPr>
          <w:gridAfter w:val="1"/>
          <w:wAfter w:w="33" w:type="dxa"/>
          <w:trHeight w:val="187"/>
          <w:jc w:val="center"/>
        </w:trPr>
        <w:tc>
          <w:tcPr>
            <w:tcW w:w="3969" w:type="dxa"/>
            <w:gridSpan w:val="2"/>
            <w:shd w:val="clear" w:color="auto" w:fill="auto"/>
            <w:noWrap/>
            <w:tcMar>
              <w:top w:w="28" w:type="dxa"/>
              <w:left w:w="28" w:type="dxa"/>
              <w:bottom w:w="28" w:type="dxa"/>
              <w:right w:w="28" w:type="dxa"/>
            </w:tcMar>
            <w:vAlign w:val="center"/>
          </w:tcPr>
          <w:p w:rsidR="00DA1C46" w:rsidRPr="00317BDA" w:rsidRDefault="00DA1C46" w:rsidP="00DA1C46">
            <w:pPr>
              <w:keepNext/>
              <w:keepLines/>
              <w:spacing w:after="0"/>
              <w:jc w:val="center"/>
              <w:rPr>
                <w:rFonts w:ascii="Arial" w:hAnsi="Arial"/>
                <w:sz w:val="18"/>
              </w:rPr>
            </w:pPr>
            <w:r w:rsidRPr="00317BDA">
              <w:rPr>
                <w:rFonts w:ascii="Arial" w:hAnsi="Arial"/>
                <w:sz w:val="18"/>
                <w:lang w:val="en-US"/>
              </w:rPr>
              <w:t>DC_8A_n39A-n40A-n258A</w:t>
            </w:r>
          </w:p>
        </w:tc>
        <w:tc>
          <w:tcPr>
            <w:tcW w:w="3969" w:type="dxa"/>
            <w:gridSpan w:val="2"/>
            <w:tcMar>
              <w:top w:w="28" w:type="dxa"/>
              <w:left w:w="28" w:type="dxa"/>
              <w:bottom w:w="28" w:type="dxa"/>
              <w:right w:w="28" w:type="dxa"/>
            </w:tcMar>
            <w:vAlign w:val="center"/>
          </w:tcPr>
          <w:p w:rsidR="00DA1C46" w:rsidRPr="00317BDA" w:rsidRDefault="00DA1C46" w:rsidP="00DA1C46">
            <w:pPr>
              <w:keepNext/>
              <w:keepLines/>
              <w:spacing w:after="0"/>
              <w:jc w:val="center"/>
              <w:rPr>
                <w:rFonts w:ascii="Arial" w:hAnsi="Arial"/>
                <w:sz w:val="18"/>
                <w:lang w:val="sv-FI"/>
              </w:rPr>
            </w:pPr>
            <w:r w:rsidRPr="00317BDA">
              <w:rPr>
                <w:rFonts w:ascii="Arial" w:hAnsi="Arial"/>
                <w:sz w:val="18"/>
                <w:lang w:val="en-US"/>
              </w:rPr>
              <w:t>DC_8A_n39A</w:t>
            </w:r>
            <w:r w:rsidRPr="00317BDA">
              <w:rPr>
                <w:rFonts w:ascii="Arial" w:hAnsi="Arial"/>
                <w:sz w:val="18"/>
                <w:lang w:val="en-US"/>
              </w:rPr>
              <w:br/>
              <w:t>DC_8A_n40A</w:t>
            </w:r>
            <w:r w:rsidRPr="00317BDA">
              <w:rPr>
                <w:rFonts w:ascii="Arial" w:hAnsi="Arial"/>
                <w:sz w:val="18"/>
                <w:lang w:val="en-US"/>
              </w:rPr>
              <w:br/>
              <w:t>DC_8A_n258A</w:t>
            </w:r>
          </w:p>
        </w:tc>
      </w:tr>
      <w:tr w:rsidR="00DA1C46" w:rsidRPr="00317BDA" w:rsidTr="00DA1C46">
        <w:trPr>
          <w:gridAfter w:val="1"/>
          <w:wAfter w:w="33" w:type="dxa"/>
          <w:trHeight w:val="187"/>
          <w:jc w:val="center"/>
        </w:trPr>
        <w:tc>
          <w:tcPr>
            <w:tcW w:w="3969" w:type="dxa"/>
            <w:gridSpan w:val="2"/>
            <w:shd w:val="clear" w:color="auto" w:fill="auto"/>
            <w:noWrap/>
            <w:tcMar>
              <w:top w:w="28" w:type="dxa"/>
              <w:left w:w="28" w:type="dxa"/>
              <w:bottom w:w="28" w:type="dxa"/>
              <w:right w:w="28" w:type="dxa"/>
            </w:tcMar>
            <w:vAlign w:val="center"/>
          </w:tcPr>
          <w:p w:rsidR="00DA1C46" w:rsidRPr="00317BDA" w:rsidRDefault="00DA1C46" w:rsidP="00DA1C46">
            <w:pPr>
              <w:keepNext/>
              <w:keepLines/>
              <w:spacing w:after="0"/>
              <w:jc w:val="center"/>
              <w:rPr>
                <w:rFonts w:ascii="Arial" w:hAnsi="Arial"/>
                <w:sz w:val="18"/>
              </w:rPr>
            </w:pPr>
            <w:r w:rsidRPr="00317BDA">
              <w:rPr>
                <w:rFonts w:ascii="Arial" w:hAnsi="Arial"/>
                <w:sz w:val="18"/>
                <w:lang w:val="en-US"/>
              </w:rPr>
              <w:t>DC_8A_n39A-n41A-n258A</w:t>
            </w:r>
          </w:p>
        </w:tc>
        <w:tc>
          <w:tcPr>
            <w:tcW w:w="3969" w:type="dxa"/>
            <w:gridSpan w:val="2"/>
            <w:tcMar>
              <w:top w:w="28" w:type="dxa"/>
              <w:left w:w="28" w:type="dxa"/>
              <w:bottom w:w="28" w:type="dxa"/>
              <w:right w:w="28" w:type="dxa"/>
            </w:tcMar>
            <w:vAlign w:val="center"/>
          </w:tcPr>
          <w:p w:rsidR="00DA1C46" w:rsidRPr="00317BDA" w:rsidRDefault="00DA1C46" w:rsidP="00DA1C46">
            <w:pPr>
              <w:keepNext/>
              <w:keepLines/>
              <w:spacing w:after="0"/>
              <w:jc w:val="center"/>
              <w:rPr>
                <w:rFonts w:ascii="Arial" w:hAnsi="Arial"/>
                <w:sz w:val="18"/>
                <w:lang w:val="sv-FI"/>
              </w:rPr>
            </w:pPr>
            <w:r w:rsidRPr="00317BDA">
              <w:rPr>
                <w:rFonts w:ascii="Arial" w:hAnsi="Arial"/>
                <w:sz w:val="18"/>
                <w:lang w:val="en-US"/>
              </w:rPr>
              <w:t>DC_8A_n39A</w:t>
            </w:r>
            <w:r w:rsidRPr="00317BDA">
              <w:rPr>
                <w:rFonts w:ascii="Arial" w:hAnsi="Arial"/>
                <w:sz w:val="18"/>
                <w:lang w:val="en-US"/>
              </w:rPr>
              <w:br/>
              <w:t>DC_8A_n41A</w:t>
            </w:r>
            <w:r w:rsidRPr="00317BDA">
              <w:rPr>
                <w:rFonts w:ascii="Arial" w:hAnsi="Arial"/>
                <w:sz w:val="18"/>
                <w:lang w:val="en-US"/>
              </w:rPr>
              <w:br/>
              <w:t>DC_8A_n258A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DC_18A-41A_n3A-n257H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rsidR="00DA1C46" w:rsidRPr="00104176" w:rsidRDefault="00DA1C46" w:rsidP="00DA1C46">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rsidR="00DA1C46" w:rsidRPr="00104176" w:rsidRDefault="00DA1C46" w:rsidP="00DA1C46">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rsidR="00DA1C46" w:rsidRPr="00104176" w:rsidRDefault="00DA1C46" w:rsidP="00DA1C46">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rsidR="00DA1C46" w:rsidRPr="00104176" w:rsidRDefault="00DA1C46" w:rsidP="00DA1C46">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DC_18A_n3A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DC_18A_n257A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DC_18A_n257G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DC_18A_n257H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DC_18A_n257I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DC_41A_n3A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DC_41A_n257A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DC_41A_n257G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DC_41A_n257H</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DC_41A_n257I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DC_41C_n3A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DC_41C_n257A</w:t>
            </w:r>
          </w:p>
          <w:p w:rsidR="00DA1C46" w:rsidRPr="00104176" w:rsidRDefault="00DA1C46" w:rsidP="00DA1C46">
            <w:pPr>
              <w:keepNext/>
              <w:keepLines/>
              <w:spacing w:after="0"/>
              <w:jc w:val="center"/>
              <w:rPr>
                <w:rFonts w:ascii="Arial" w:hAnsi="Arial"/>
                <w:sz w:val="18"/>
                <w:lang w:val="sv-FI" w:eastAsia="zh-CN"/>
              </w:rPr>
            </w:pPr>
            <w:r w:rsidRPr="00104176">
              <w:rPr>
                <w:rFonts w:ascii="Arial" w:hAnsi="Arial"/>
                <w:sz w:val="18"/>
                <w:lang w:val="sv-FI" w:eastAsia="zh-CN"/>
              </w:rPr>
              <w:t>DC_41C_n257G</w:t>
            </w:r>
          </w:p>
          <w:p w:rsidR="00DA1C46" w:rsidRPr="00104176" w:rsidRDefault="00DA1C46" w:rsidP="00DA1C46">
            <w:pPr>
              <w:keepNext/>
              <w:keepLines/>
              <w:spacing w:after="0"/>
              <w:jc w:val="center"/>
              <w:rPr>
                <w:rFonts w:ascii="Arial" w:hAnsi="Arial"/>
                <w:sz w:val="18"/>
                <w:lang w:val="sv-FI" w:eastAsia="zh-CN"/>
              </w:rPr>
            </w:pPr>
            <w:r w:rsidRPr="00104176">
              <w:rPr>
                <w:rFonts w:ascii="Arial" w:hAnsi="Arial"/>
                <w:sz w:val="18"/>
                <w:lang w:val="sv-FI" w:eastAsia="zh-CN"/>
              </w:rPr>
              <w:t>DC_41C_n257H</w:t>
            </w:r>
          </w:p>
          <w:p w:rsidR="00DA1C46" w:rsidRPr="00104176" w:rsidRDefault="00DA1C46" w:rsidP="00DA1C46">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DC_18A_n257I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lastRenderedPageBreak/>
              <w:t>DC_42C_n257I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lastRenderedPageBreak/>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A1C46" w:rsidRPr="00104176" w:rsidRDefault="00DA1C46" w:rsidP="00DA1C46">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A1C46" w:rsidRPr="00104176" w:rsidRDefault="00DA1C46" w:rsidP="00DA1C46">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A1C46" w:rsidRPr="00104176" w:rsidRDefault="00DA1C46" w:rsidP="00DA1C46">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A1C46" w:rsidRPr="00104176" w:rsidRDefault="00DA1C46" w:rsidP="00DA1C46">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lastRenderedPageBreak/>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lastRenderedPageBreak/>
              <w:t>DC_21A_n77A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lastRenderedPageBreak/>
              <w:t>DC_42A_n257H</w:t>
            </w:r>
          </w:p>
          <w:p w:rsidR="00DA1C4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DC_21A_n77A-n257A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DC_21A_n77A-n257G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DC_21A_n77A-n257H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lastRenderedPageBreak/>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A1C46" w:rsidRPr="00104176" w:rsidRDefault="00DA1C46" w:rsidP="00DA1C46">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A1C4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DC_21A_n78A-n257A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DC_21A_n78A-n257G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DC_21A_n78A-n257H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A1C46" w:rsidRPr="00104176" w:rsidRDefault="00DA1C46" w:rsidP="00DA1C46">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A1C4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DC_21A_n79A-n257A</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DC_21A_n79A-n257G</w:t>
            </w:r>
          </w:p>
          <w:p w:rsidR="00DA1C46" w:rsidRPr="00104176" w:rsidRDefault="00DA1C46" w:rsidP="00DA1C46">
            <w:pPr>
              <w:keepNext/>
              <w:keepLines/>
              <w:spacing w:after="0"/>
              <w:jc w:val="center"/>
              <w:rPr>
                <w:rFonts w:ascii="Arial" w:hAnsi="Arial"/>
                <w:sz w:val="18"/>
                <w:lang w:eastAsia="zh-CN"/>
              </w:rPr>
            </w:pPr>
            <w:r w:rsidRPr="00104176">
              <w:rPr>
                <w:rFonts w:ascii="Arial" w:hAnsi="Arial"/>
                <w:sz w:val="18"/>
                <w:lang w:eastAsia="zh-CN"/>
              </w:rPr>
              <w:t>DC_21A_n79A-n257H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A1C46" w:rsidRPr="00104176" w:rsidRDefault="00DA1C46" w:rsidP="00DA1C46">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DC_42C_n257I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3F4528" w:rsidRDefault="00DA1C46" w:rsidP="00DA1C46">
            <w:pPr>
              <w:pStyle w:val="TAC"/>
              <w:rPr>
                <w:lang w:eastAsia="zh-CN"/>
              </w:rPr>
            </w:pPr>
            <w:r w:rsidRPr="003F4528">
              <w:rPr>
                <w:lang w:eastAsia="zh-CN"/>
              </w:rPr>
              <w:t>DC_40A-42A_n77A-n257A</w:t>
            </w:r>
          </w:p>
          <w:p w:rsidR="00DA1C46" w:rsidRPr="003F4528" w:rsidRDefault="00DA1C46" w:rsidP="00DA1C46">
            <w:pPr>
              <w:pStyle w:val="TAC"/>
              <w:rPr>
                <w:lang w:eastAsia="zh-CN"/>
              </w:rPr>
            </w:pPr>
            <w:r w:rsidRPr="003F4528">
              <w:rPr>
                <w:lang w:eastAsia="zh-CN"/>
              </w:rPr>
              <w:t>DC_40A-42A_n77A-n257D</w:t>
            </w:r>
          </w:p>
          <w:p w:rsidR="00DA1C46" w:rsidRPr="003F4528" w:rsidRDefault="00DA1C46" w:rsidP="00DA1C46">
            <w:pPr>
              <w:pStyle w:val="TAC"/>
              <w:rPr>
                <w:lang w:eastAsia="zh-CN"/>
              </w:rPr>
            </w:pPr>
            <w:r w:rsidRPr="003F4528">
              <w:rPr>
                <w:lang w:eastAsia="zh-CN"/>
              </w:rPr>
              <w:t>DC_40A-42A_n77A-n257E</w:t>
            </w:r>
          </w:p>
          <w:p w:rsidR="00DA1C46" w:rsidRPr="003F4528" w:rsidRDefault="00DA1C46" w:rsidP="00DA1C46">
            <w:pPr>
              <w:pStyle w:val="TAC"/>
              <w:rPr>
                <w:lang w:eastAsia="zh-CN"/>
              </w:rPr>
            </w:pPr>
            <w:r w:rsidRPr="003F4528">
              <w:rPr>
                <w:lang w:eastAsia="zh-CN"/>
              </w:rPr>
              <w:t>DC_40A-42A_n77A-n257F</w:t>
            </w:r>
          </w:p>
          <w:p w:rsidR="00DA1C46" w:rsidRPr="003F4528" w:rsidRDefault="00DA1C46" w:rsidP="00DA1C46">
            <w:pPr>
              <w:pStyle w:val="TAC"/>
              <w:rPr>
                <w:lang w:eastAsia="zh-CN"/>
              </w:rPr>
            </w:pPr>
            <w:r w:rsidRPr="003F4528">
              <w:rPr>
                <w:lang w:eastAsia="zh-CN"/>
              </w:rPr>
              <w:t>DC_40A-42A_n77A-n257G</w:t>
            </w:r>
          </w:p>
          <w:p w:rsidR="00DA1C46" w:rsidRPr="003F4528" w:rsidRDefault="00DA1C46" w:rsidP="00DA1C46">
            <w:pPr>
              <w:pStyle w:val="TAC"/>
              <w:rPr>
                <w:lang w:eastAsia="zh-CN"/>
              </w:rPr>
            </w:pPr>
            <w:r w:rsidRPr="003F4528">
              <w:rPr>
                <w:lang w:eastAsia="zh-CN"/>
              </w:rPr>
              <w:lastRenderedPageBreak/>
              <w:t>DC_40A-42A_n77A-n257H</w:t>
            </w:r>
          </w:p>
          <w:p w:rsidR="00DA1C46" w:rsidRPr="003F4528" w:rsidRDefault="00DA1C46" w:rsidP="00DA1C46">
            <w:pPr>
              <w:pStyle w:val="TAC"/>
              <w:rPr>
                <w:lang w:eastAsia="zh-CN"/>
              </w:rPr>
            </w:pPr>
            <w:r w:rsidRPr="003F4528">
              <w:rPr>
                <w:lang w:eastAsia="zh-CN"/>
              </w:rPr>
              <w:t>DC_40A-42A_n77A-n257I</w:t>
            </w:r>
          </w:p>
          <w:p w:rsidR="00DA1C46" w:rsidRPr="003F4528" w:rsidRDefault="00DA1C46" w:rsidP="00DA1C46">
            <w:pPr>
              <w:pStyle w:val="TAC"/>
              <w:rPr>
                <w:lang w:eastAsia="zh-CN"/>
              </w:rPr>
            </w:pPr>
            <w:r w:rsidRPr="003F4528">
              <w:rPr>
                <w:lang w:eastAsia="zh-CN"/>
              </w:rPr>
              <w:t>DC_40A-42A_n77A-n257J</w:t>
            </w:r>
          </w:p>
          <w:p w:rsidR="00DA1C46" w:rsidRPr="003F4528" w:rsidRDefault="00DA1C46" w:rsidP="00DA1C46">
            <w:pPr>
              <w:pStyle w:val="TAC"/>
              <w:rPr>
                <w:lang w:eastAsia="zh-CN"/>
              </w:rPr>
            </w:pPr>
            <w:r w:rsidRPr="003F4528">
              <w:rPr>
                <w:lang w:eastAsia="zh-CN"/>
              </w:rPr>
              <w:t>DC_40A-42A_n77A-n257K</w:t>
            </w:r>
          </w:p>
          <w:p w:rsidR="00DA1C46" w:rsidRPr="003F4528" w:rsidRDefault="00DA1C46" w:rsidP="00DA1C46">
            <w:pPr>
              <w:pStyle w:val="TAC"/>
              <w:rPr>
                <w:lang w:eastAsia="zh-CN"/>
              </w:rPr>
            </w:pPr>
            <w:r w:rsidRPr="003F4528">
              <w:rPr>
                <w:lang w:eastAsia="zh-CN"/>
              </w:rPr>
              <w:t>DC_40A-42A_n77A-n257L</w:t>
            </w:r>
          </w:p>
          <w:p w:rsidR="00DA1C46" w:rsidRPr="003F4528" w:rsidRDefault="00DA1C46" w:rsidP="00DA1C46">
            <w:pPr>
              <w:pStyle w:val="TAC"/>
              <w:rPr>
                <w:lang w:eastAsia="zh-CN"/>
              </w:rPr>
            </w:pPr>
            <w:r w:rsidRPr="003F4528">
              <w:rPr>
                <w:lang w:eastAsia="zh-CN"/>
              </w:rPr>
              <w:t>DC_40A-42A_n77A-n257M</w:t>
            </w:r>
          </w:p>
          <w:p w:rsidR="00DA1C46" w:rsidRPr="003F4528" w:rsidRDefault="00DA1C46" w:rsidP="00DA1C46">
            <w:pPr>
              <w:pStyle w:val="TAC"/>
              <w:rPr>
                <w:lang w:eastAsia="zh-CN"/>
              </w:rPr>
            </w:pPr>
            <w:r w:rsidRPr="003F4528">
              <w:rPr>
                <w:lang w:eastAsia="zh-CN"/>
              </w:rPr>
              <w:t>DC_40A-42A_n77C-n257A</w:t>
            </w:r>
          </w:p>
          <w:p w:rsidR="00DA1C46" w:rsidRPr="003F4528" w:rsidRDefault="00DA1C46" w:rsidP="00DA1C46">
            <w:pPr>
              <w:pStyle w:val="TAC"/>
              <w:rPr>
                <w:lang w:eastAsia="zh-CN"/>
              </w:rPr>
            </w:pPr>
            <w:r w:rsidRPr="003F4528">
              <w:rPr>
                <w:lang w:eastAsia="zh-CN"/>
              </w:rPr>
              <w:t>DC_40A-42A_n77C-n257D</w:t>
            </w:r>
          </w:p>
          <w:p w:rsidR="00DA1C46" w:rsidRPr="003F4528" w:rsidRDefault="00DA1C46" w:rsidP="00DA1C46">
            <w:pPr>
              <w:pStyle w:val="TAC"/>
              <w:rPr>
                <w:lang w:eastAsia="zh-CN"/>
              </w:rPr>
            </w:pPr>
            <w:r w:rsidRPr="003F4528">
              <w:rPr>
                <w:lang w:eastAsia="zh-CN"/>
              </w:rPr>
              <w:t>DC_40A-42A_n77C-n257E</w:t>
            </w:r>
          </w:p>
          <w:p w:rsidR="00DA1C46" w:rsidRPr="003F4528" w:rsidRDefault="00DA1C46" w:rsidP="00DA1C46">
            <w:pPr>
              <w:pStyle w:val="TAC"/>
              <w:rPr>
                <w:lang w:eastAsia="zh-CN"/>
              </w:rPr>
            </w:pPr>
            <w:r w:rsidRPr="003F4528">
              <w:rPr>
                <w:lang w:eastAsia="zh-CN"/>
              </w:rPr>
              <w:t>DC_40A-42A_n77C-n257F</w:t>
            </w:r>
          </w:p>
          <w:p w:rsidR="00DA1C46" w:rsidRPr="003F4528" w:rsidRDefault="00DA1C46" w:rsidP="00DA1C46">
            <w:pPr>
              <w:pStyle w:val="TAC"/>
              <w:rPr>
                <w:lang w:eastAsia="zh-CN"/>
              </w:rPr>
            </w:pPr>
            <w:r w:rsidRPr="003F4528">
              <w:rPr>
                <w:lang w:eastAsia="zh-CN"/>
              </w:rPr>
              <w:t>DC_40A-42A_n77C-n257G</w:t>
            </w:r>
          </w:p>
          <w:p w:rsidR="00DA1C46" w:rsidRPr="003F4528" w:rsidRDefault="00DA1C46" w:rsidP="00DA1C46">
            <w:pPr>
              <w:pStyle w:val="TAC"/>
              <w:rPr>
                <w:lang w:eastAsia="zh-CN"/>
              </w:rPr>
            </w:pPr>
            <w:r w:rsidRPr="003F4528">
              <w:rPr>
                <w:lang w:eastAsia="zh-CN"/>
              </w:rPr>
              <w:t>DC_40A-42A_n77C-n257H</w:t>
            </w:r>
          </w:p>
          <w:p w:rsidR="00DA1C46" w:rsidRPr="003F4528" w:rsidRDefault="00DA1C46" w:rsidP="00DA1C46">
            <w:pPr>
              <w:pStyle w:val="TAC"/>
              <w:rPr>
                <w:lang w:eastAsia="zh-CN"/>
              </w:rPr>
            </w:pPr>
            <w:r w:rsidRPr="003F4528">
              <w:rPr>
                <w:lang w:eastAsia="zh-CN"/>
              </w:rPr>
              <w:t>DC_40A-42A_n77C-n257I</w:t>
            </w:r>
          </w:p>
          <w:p w:rsidR="00DA1C46" w:rsidRPr="003F4528" w:rsidRDefault="00DA1C46" w:rsidP="00DA1C46">
            <w:pPr>
              <w:pStyle w:val="TAC"/>
              <w:rPr>
                <w:lang w:eastAsia="zh-CN"/>
              </w:rPr>
            </w:pPr>
            <w:r w:rsidRPr="003F4528">
              <w:rPr>
                <w:lang w:eastAsia="zh-CN"/>
              </w:rPr>
              <w:t>DC_40A-42A_n77C-n257J</w:t>
            </w:r>
          </w:p>
          <w:p w:rsidR="00DA1C46" w:rsidRPr="003F4528" w:rsidRDefault="00DA1C46" w:rsidP="00DA1C46">
            <w:pPr>
              <w:pStyle w:val="TAC"/>
              <w:rPr>
                <w:lang w:eastAsia="zh-CN"/>
              </w:rPr>
            </w:pPr>
            <w:r w:rsidRPr="003F4528">
              <w:rPr>
                <w:lang w:eastAsia="zh-CN"/>
              </w:rPr>
              <w:t>DC_40A-42A_n77C-n257K</w:t>
            </w:r>
          </w:p>
          <w:p w:rsidR="00DA1C46" w:rsidRPr="003F4528" w:rsidRDefault="00DA1C46" w:rsidP="00DA1C46">
            <w:pPr>
              <w:pStyle w:val="TAC"/>
              <w:rPr>
                <w:lang w:eastAsia="zh-CN"/>
              </w:rPr>
            </w:pPr>
            <w:r w:rsidRPr="003F4528">
              <w:rPr>
                <w:lang w:eastAsia="zh-CN"/>
              </w:rPr>
              <w:t>DC_40A-42A_n77C-n257L</w:t>
            </w:r>
          </w:p>
          <w:p w:rsidR="00DA1C46" w:rsidRPr="00104176" w:rsidRDefault="00DA1C46" w:rsidP="00DA1C46">
            <w:pPr>
              <w:pStyle w:val="TAC"/>
              <w:rPr>
                <w:lang w:eastAsia="zh-CN"/>
              </w:rPr>
            </w:pPr>
            <w:r w:rsidRPr="003F4528">
              <w:rPr>
                <w:lang w:eastAsia="zh-CN"/>
              </w:rPr>
              <w:t>DC_40A-42A_n77C-n257M</w:t>
            </w:r>
          </w:p>
        </w:tc>
        <w:tc>
          <w:tcPr>
            <w:tcW w:w="3969" w:type="dxa"/>
            <w:gridSpan w:val="2"/>
            <w:tcMar>
              <w:top w:w="28" w:type="dxa"/>
              <w:left w:w="28" w:type="dxa"/>
              <w:bottom w:w="28" w:type="dxa"/>
              <w:right w:w="28" w:type="dxa"/>
            </w:tcMar>
          </w:tcPr>
          <w:p w:rsidR="00DA1C46" w:rsidRPr="003F4528" w:rsidRDefault="00DA1C46" w:rsidP="00DA1C46">
            <w:pPr>
              <w:pStyle w:val="TAC"/>
              <w:rPr>
                <w:lang w:eastAsia="zh-CN"/>
              </w:rPr>
            </w:pPr>
            <w:r w:rsidRPr="003F4528">
              <w:rPr>
                <w:lang w:eastAsia="zh-CN"/>
              </w:rPr>
              <w:lastRenderedPageBreak/>
              <w:t>DC_40A_n257A</w:t>
            </w:r>
          </w:p>
          <w:p w:rsidR="00DA1C46" w:rsidRPr="003F4528" w:rsidRDefault="00DA1C46" w:rsidP="00DA1C46">
            <w:pPr>
              <w:pStyle w:val="TAC"/>
              <w:rPr>
                <w:lang w:eastAsia="zh-CN"/>
              </w:rPr>
            </w:pPr>
            <w:r w:rsidRPr="003F4528">
              <w:rPr>
                <w:lang w:eastAsia="zh-CN"/>
              </w:rPr>
              <w:t>DC_40A_n257</w:t>
            </w:r>
            <w:r>
              <w:rPr>
                <w:lang w:eastAsia="zh-CN"/>
              </w:rPr>
              <w:t>D</w:t>
            </w:r>
          </w:p>
          <w:p w:rsidR="00DA1C46" w:rsidRPr="003F4528" w:rsidRDefault="00DA1C46" w:rsidP="00DA1C46">
            <w:pPr>
              <w:pStyle w:val="TAC"/>
              <w:rPr>
                <w:lang w:eastAsia="zh-CN"/>
              </w:rPr>
            </w:pPr>
            <w:r w:rsidRPr="003F4528">
              <w:rPr>
                <w:lang w:eastAsia="zh-CN"/>
              </w:rPr>
              <w:t>DC_40A_n257</w:t>
            </w:r>
            <w:r>
              <w:rPr>
                <w:lang w:eastAsia="zh-CN"/>
              </w:rPr>
              <w:t>E</w:t>
            </w:r>
          </w:p>
          <w:p w:rsidR="00DA1C46" w:rsidRDefault="00DA1C46" w:rsidP="00DA1C46">
            <w:pPr>
              <w:pStyle w:val="TAC"/>
              <w:rPr>
                <w:lang w:eastAsia="zh-CN"/>
              </w:rPr>
            </w:pPr>
            <w:r w:rsidRPr="003F4528">
              <w:rPr>
                <w:lang w:eastAsia="zh-CN"/>
              </w:rPr>
              <w:t>DC_40A_n257</w:t>
            </w:r>
            <w:r>
              <w:rPr>
                <w:lang w:eastAsia="zh-CN"/>
              </w:rPr>
              <w:t>F</w:t>
            </w:r>
          </w:p>
          <w:p w:rsidR="00DA1C46" w:rsidRPr="003F4528" w:rsidRDefault="00DA1C46" w:rsidP="00DA1C46">
            <w:pPr>
              <w:pStyle w:val="TAC"/>
              <w:rPr>
                <w:lang w:eastAsia="zh-CN"/>
              </w:rPr>
            </w:pPr>
            <w:r w:rsidRPr="003F4528">
              <w:rPr>
                <w:lang w:eastAsia="zh-CN"/>
              </w:rPr>
              <w:t>DC_40A_n257</w:t>
            </w:r>
            <w:r>
              <w:rPr>
                <w:lang w:eastAsia="zh-CN"/>
              </w:rPr>
              <w:t>G</w:t>
            </w:r>
          </w:p>
          <w:p w:rsidR="00DA1C46" w:rsidRPr="003F4528" w:rsidRDefault="00DA1C46" w:rsidP="00DA1C46">
            <w:pPr>
              <w:pStyle w:val="TAC"/>
              <w:rPr>
                <w:lang w:eastAsia="zh-CN"/>
              </w:rPr>
            </w:pPr>
            <w:r w:rsidRPr="003F4528">
              <w:rPr>
                <w:lang w:eastAsia="zh-CN"/>
              </w:rPr>
              <w:lastRenderedPageBreak/>
              <w:t>DC_40A_n257</w:t>
            </w:r>
            <w:r>
              <w:rPr>
                <w:lang w:eastAsia="zh-CN"/>
              </w:rPr>
              <w:t>H</w:t>
            </w:r>
          </w:p>
          <w:p w:rsidR="00DA1C46" w:rsidRPr="003F4528" w:rsidRDefault="00DA1C46" w:rsidP="00DA1C46">
            <w:pPr>
              <w:pStyle w:val="TAC"/>
              <w:rPr>
                <w:lang w:eastAsia="zh-CN"/>
              </w:rPr>
            </w:pPr>
            <w:r w:rsidRPr="003F4528">
              <w:rPr>
                <w:lang w:eastAsia="zh-CN"/>
              </w:rPr>
              <w:t>DC_40A_n257</w:t>
            </w:r>
            <w:r>
              <w:rPr>
                <w:lang w:eastAsia="zh-CN"/>
              </w:rPr>
              <w:t>I</w:t>
            </w:r>
          </w:p>
          <w:p w:rsidR="00DA1C46" w:rsidRPr="003F4528" w:rsidRDefault="00DA1C46" w:rsidP="00DA1C46">
            <w:pPr>
              <w:pStyle w:val="TAC"/>
              <w:rPr>
                <w:lang w:eastAsia="zh-CN"/>
              </w:rPr>
            </w:pPr>
            <w:r w:rsidRPr="003F4528">
              <w:rPr>
                <w:lang w:eastAsia="zh-CN"/>
              </w:rPr>
              <w:t>DC_40A_n257</w:t>
            </w:r>
            <w:r>
              <w:rPr>
                <w:lang w:eastAsia="zh-CN"/>
              </w:rPr>
              <w:t>J</w:t>
            </w:r>
          </w:p>
          <w:p w:rsidR="00DA1C46" w:rsidRPr="003F4528" w:rsidRDefault="00DA1C46" w:rsidP="00DA1C46">
            <w:pPr>
              <w:pStyle w:val="TAC"/>
              <w:rPr>
                <w:lang w:eastAsia="zh-CN"/>
              </w:rPr>
            </w:pPr>
            <w:r w:rsidRPr="003F4528">
              <w:rPr>
                <w:lang w:eastAsia="zh-CN"/>
              </w:rPr>
              <w:t>DC_40A_n257</w:t>
            </w:r>
            <w:r>
              <w:rPr>
                <w:lang w:eastAsia="zh-CN"/>
              </w:rPr>
              <w:t>K</w:t>
            </w:r>
          </w:p>
          <w:p w:rsidR="00DA1C46" w:rsidRPr="003F4528" w:rsidRDefault="00DA1C46" w:rsidP="00DA1C46">
            <w:pPr>
              <w:pStyle w:val="TAC"/>
              <w:rPr>
                <w:lang w:eastAsia="zh-CN"/>
              </w:rPr>
            </w:pPr>
            <w:r w:rsidRPr="003F4528">
              <w:rPr>
                <w:lang w:eastAsia="zh-CN"/>
              </w:rPr>
              <w:t>DC_40A_n257</w:t>
            </w:r>
            <w:r>
              <w:rPr>
                <w:lang w:eastAsia="zh-CN"/>
              </w:rPr>
              <w:t>L</w:t>
            </w:r>
          </w:p>
          <w:p w:rsidR="00DA1C46" w:rsidRPr="003F4528" w:rsidRDefault="00DA1C46" w:rsidP="00DA1C46">
            <w:pPr>
              <w:pStyle w:val="TAC"/>
              <w:rPr>
                <w:lang w:eastAsia="zh-CN"/>
              </w:rPr>
            </w:pPr>
            <w:r w:rsidRPr="003F4528">
              <w:rPr>
                <w:lang w:eastAsia="zh-CN"/>
              </w:rPr>
              <w:t>DC_40A_n257</w:t>
            </w:r>
            <w:r>
              <w:rPr>
                <w:lang w:eastAsia="zh-CN"/>
              </w:rPr>
              <w:t>M</w:t>
            </w:r>
          </w:p>
          <w:p w:rsidR="00DA1C46" w:rsidRDefault="00DA1C46" w:rsidP="00DA1C46">
            <w:pPr>
              <w:pStyle w:val="TAC"/>
              <w:rPr>
                <w:lang w:eastAsia="zh-CN"/>
              </w:rPr>
            </w:pPr>
            <w:r w:rsidRPr="003F4528">
              <w:rPr>
                <w:lang w:eastAsia="zh-CN"/>
              </w:rPr>
              <w:t>DC_42A_n257A</w:t>
            </w:r>
          </w:p>
          <w:p w:rsidR="00DA1C46" w:rsidRPr="003F4528"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DA1C46" w:rsidRPr="003F4528"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DA1C46"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DA1C46" w:rsidRPr="003F4528"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DA1C46" w:rsidRPr="003F4528"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DA1C46" w:rsidRPr="003F4528"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DA1C46" w:rsidRPr="003F4528"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DA1C46" w:rsidRPr="003F4528"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DA1C46" w:rsidRPr="003F4528"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DA1C46" w:rsidRPr="003F4528"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DA1C46" w:rsidRPr="00104176" w:rsidRDefault="00DA1C46" w:rsidP="00DA1C46">
            <w:pPr>
              <w:pStyle w:val="TAC"/>
              <w:rPr>
                <w:lang w:eastAsia="zh-CN"/>
              </w:rPr>
            </w:pPr>
            <w:r w:rsidRPr="003F4528">
              <w:rPr>
                <w:lang w:eastAsia="zh-CN"/>
              </w:rPr>
              <w:t>DC_40A_n77A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3F4528" w:rsidRDefault="00DA1C46" w:rsidP="00DA1C46">
            <w:pPr>
              <w:pStyle w:val="TAC"/>
              <w:rPr>
                <w:lang w:eastAsia="zh-CN"/>
              </w:rPr>
            </w:pPr>
            <w:r w:rsidRPr="003F4528">
              <w:rPr>
                <w:lang w:eastAsia="zh-CN"/>
              </w:rPr>
              <w:lastRenderedPageBreak/>
              <w:t>DC_40A-42A_n7</w:t>
            </w:r>
            <w:r>
              <w:rPr>
                <w:lang w:eastAsia="zh-CN"/>
              </w:rPr>
              <w:t>8</w:t>
            </w:r>
            <w:r w:rsidRPr="003F4528">
              <w:rPr>
                <w:lang w:eastAsia="zh-CN"/>
              </w:rPr>
              <w:t>A-n257A</w:t>
            </w:r>
          </w:p>
          <w:p w:rsidR="00DA1C46" w:rsidRPr="003F4528" w:rsidRDefault="00DA1C46" w:rsidP="00DA1C46">
            <w:pPr>
              <w:pStyle w:val="TAC"/>
              <w:rPr>
                <w:lang w:eastAsia="zh-CN"/>
              </w:rPr>
            </w:pPr>
            <w:r w:rsidRPr="003F4528">
              <w:rPr>
                <w:lang w:eastAsia="zh-CN"/>
              </w:rPr>
              <w:t>DC_40A-42A_n7</w:t>
            </w:r>
            <w:r>
              <w:rPr>
                <w:lang w:eastAsia="zh-CN"/>
              </w:rPr>
              <w:t>8</w:t>
            </w:r>
            <w:r w:rsidRPr="003F4528">
              <w:rPr>
                <w:lang w:eastAsia="zh-CN"/>
              </w:rPr>
              <w:t>A-n257D</w:t>
            </w:r>
          </w:p>
          <w:p w:rsidR="00DA1C46" w:rsidRPr="003F4528" w:rsidRDefault="00DA1C46" w:rsidP="00DA1C46">
            <w:pPr>
              <w:pStyle w:val="TAC"/>
              <w:rPr>
                <w:lang w:eastAsia="zh-CN"/>
              </w:rPr>
            </w:pPr>
            <w:r w:rsidRPr="003F4528">
              <w:rPr>
                <w:lang w:eastAsia="zh-CN"/>
              </w:rPr>
              <w:t>DC_40A-42A_n7</w:t>
            </w:r>
            <w:r>
              <w:rPr>
                <w:lang w:eastAsia="zh-CN"/>
              </w:rPr>
              <w:t>8</w:t>
            </w:r>
            <w:r w:rsidRPr="003F4528">
              <w:rPr>
                <w:lang w:eastAsia="zh-CN"/>
              </w:rPr>
              <w:t>A-n257E</w:t>
            </w:r>
          </w:p>
          <w:p w:rsidR="00DA1C46" w:rsidRPr="003F4528" w:rsidRDefault="00DA1C46" w:rsidP="00DA1C46">
            <w:pPr>
              <w:pStyle w:val="TAC"/>
              <w:rPr>
                <w:lang w:eastAsia="zh-CN"/>
              </w:rPr>
            </w:pPr>
            <w:r w:rsidRPr="003F4528">
              <w:rPr>
                <w:lang w:eastAsia="zh-CN"/>
              </w:rPr>
              <w:t>DC_40A-42A_n7</w:t>
            </w:r>
            <w:r>
              <w:rPr>
                <w:lang w:eastAsia="zh-CN"/>
              </w:rPr>
              <w:t>8</w:t>
            </w:r>
            <w:r w:rsidRPr="003F4528">
              <w:rPr>
                <w:lang w:eastAsia="zh-CN"/>
              </w:rPr>
              <w:t>A-n257F</w:t>
            </w:r>
          </w:p>
          <w:p w:rsidR="00DA1C46" w:rsidRPr="003F4528" w:rsidRDefault="00DA1C46" w:rsidP="00DA1C46">
            <w:pPr>
              <w:pStyle w:val="TAC"/>
              <w:rPr>
                <w:lang w:eastAsia="zh-CN"/>
              </w:rPr>
            </w:pPr>
            <w:r w:rsidRPr="003F4528">
              <w:rPr>
                <w:lang w:eastAsia="zh-CN"/>
              </w:rPr>
              <w:t>DC_40A-42A_n7</w:t>
            </w:r>
            <w:r>
              <w:rPr>
                <w:lang w:eastAsia="zh-CN"/>
              </w:rPr>
              <w:t>8</w:t>
            </w:r>
            <w:r w:rsidRPr="003F4528">
              <w:rPr>
                <w:lang w:eastAsia="zh-CN"/>
              </w:rPr>
              <w:t>A-n257G</w:t>
            </w:r>
          </w:p>
          <w:p w:rsidR="00DA1C46" w:rsidRPr="003F4528" w:rsidRDefault="00DA1C46" w:rsidP="00DA1C46">
            <w:pPr>
              <w:pStyle w:val="TAC"/>
              <w:rPr>
                <w:lang w:eastAsia="zh-CN"/>
              </w:rPr>
            </w:pPr>
            <w:r w:rsidRPr="003F4528">
              <w:rPr>
                <w:lang w:eastAsia="zh-CN"/>
              </w:rPr>
              <w:t>DC_40A-42A_n7</w:t>
            </w:r>
            <w:r>
              <w:rPr>
                <w:lang w:eastAsia="zh-CN"/>
              </w:rPr>
              <w:t>8</w:t>
            </w:r>
            <w:r w:rsidRPr="003F4528">
              <w:rPr>
                <w:lang w:eastAsia="zh-CN"/>
              </w:rPr>
              <w:t>A-n257H</w:t>
            </w:r>
          </w:p>
          <w:p w:rsidR="00DA1C46" w:rsidRPr="003F4528" w:rsidRDefault="00DA1C46" w:rsidP="00DA1C46">
            <w:pPr>
              <w:pStyle w:val="TAC"/>
              <w:rPr>
                <w:lang w:eastAsia="zh-CN"/>
              </w:rPr>
            </w:pPr>
            <w:r w:rsidRPr="003F4528">
              <w:rPr>
                <w:lang w:eastAsia="zh-CN"/>
              </w:rPr>
              <w:t>DC_40A-42A_n7</w:t>
            </w:r>
            <w:r>
              <w:rPr>
                <w:lang w:eastAsia="zh-CN"/>
              </w:rPr>
              <w:t>8</w:t>
            </w:r>
            <w:r w:rsidRPr="003F4528">
              <w:rPr>
                <w:lang w:eastAsia="zh-CN"/>
              </w:rPr>
              <w:t>A-n257I</w:t>
            </w:r>
          </w:p>
          <w:p w:rsidR="00DA1C46" w:rsidRPr="003F4528" w:rsidRDefault="00DA1C46" w:rsidP="00DA1C46">
            <w:pPr>
              <w:pStyle w:val="TAC"/>
              <w:rPr>
                <w:lang w:eastAsia="zh-CN"/>
              </w:rPr>
            </w:pPr>
            <w:r w:rsidRPr="003F4528">
              <w:rPr>
                <w:lang w:eastAsia="zh-CN"/>
              </w:rPr>
              <w:t>DC_40A-42A_n7</w:t>
            </w:r>
            <w:r>
              <w:rPr>
                <w:lang w:eastAsia="zh-CN"/>
              </w:rPr>
              <w:t>8</w:t>
            </w:r>
            <w:r w:rsidRPr="003F4528">
              <w:rPr>
                <w:lang w:eastAsia="zh-CN"/>
              </w:rPr>
              <w:t>A-n257J</w:t>
            </w:r>
          </w:p>
          <w:p w:rsidR="00DA1C46" w:rsidRPr="003F4528" w:rsidRDefault="00DA1C46" w:rsidP="00DA1C46">
            <w:pPr>
              <w:pStyle w:val="TAC"/>
              <w:rPr>
                <w:lang w:eastAsia="zh-CN"/>
              </w:rPr>
            </w:pPr>
            <w:r w:rsidRPr="003F4528">
              <w:rPr>
                <w:lang w:eastAsia="zh-CN"/>
              </w:rPr>
              <w:t>DC_40A-42A_n7</w:t>
            </w:r>
            <w:r>
              <w:rPr>
                <w:lang w:eastAsia="zh-CN"/>
              </w:rPr>
              <w:t>8</w:t>
            </w:r>
            <w:r w:rsidRPr="003F4528">
              <w:rPr>
                <w:lang w:eastAsia="zh-CN"/>
              </w:rPr>
              <w:t>A-n257K</w:t>
            </w:r>
          </w:p>
          <w:p w:rsidR="00DA1C46" w:rsidRPr="003F4528" w:rsidRDefault="00DA1C46" w:rsidP="00DA1C46">
            <w:pPr>
              <w:pStyle w:val="TAC"/>
              <w:rPr>
                <w:lang w:eastAsia="zh-CN"/>
              </w:rPr>
            </w:pPr>
            <w:r w:rsidRPr="003F4528">
              <w:rPr>
                <w:lang w:eastAsia="zh-CN"/>
              </w:rPr>
              <w:t>DC_40A-42A_n7</w:t>
            </w:r>
            <w:r>
              <w:rPr>
                <w:lang w:eastAsia="zh-CN"/>
              </w:rPr>
              <w:t>8</w:t>
            </w:r>
            <w:r w:rsidRPr="003F4528">
              <w:rPr>
                <w:lang w:eastAsia="zh-CN"/>
              </w:rPr>
              <w:t>A-n257L</w:t>
            </w:r>
          </w:p>
          <w:p w:rsidR="00DA1C46" w:rsidRPr="00104176" w:rsidRDefault="00DA1C46" w:rsidP="00DA1C46">
            <w:pPr>
              <w:pStyle w:val="TAC"/>
              <w:rPr>
                <w:lang w:eastAsia="zh-CN"/>
              </w:rPr>
            </w:pPr>
            <w:r w:rsidRPr="003F4528">
              <w:rPr>
                <w:lang w:eastAsia="zh-CN"/>
              </w:rPr>
              <w:t>DC_40A-42A_n7</w:t>
            </w:r>
            <w:r>
              <w:rPr>
                <w:lang w:eastAsia="zh-CN"/>
              </w:rPr>
              <w:t>8</w:t>
            </w:r>
            <w:r w:rsidRPr="003F4528">
              <w:rPr>
                <w:lang w:eastAsia="zh-CN"/>
              </w:rPr>
              <w:t>A-n257M</w:t>
            </w:r>
          </w:p>
        </w:tc>
        <w:tc>
          <w:tcPr>
            <w:tcW w:w="3969" w:type="dxa"/>
            <w:gridSpan w:val="2"/>
            <w:tcMar>
              <w:top w:w="28" w:type="dxa"/>
              <w:left w:w="28" w:type="dxa"/>
              <w:bottom w:w="28" w:type="dxa"/>
              <w:right w:w="28" w:type="dxa"/>
            </w:tcMar>
          </w:tcPr>
          <w:p w:rsidR="00DA1C46" w:rsidRPr="003F4528" w:rsidRDefault="00DA1C46" w:rsidP="00DA1C46">
            <w:pPr>
              <w:pStyle w:val="TAC"/>
              <w:rPr>
                <w:lang w:eastAsia="zh-CN"/>
              </w:rPr>
            </w:pPr>
            <w:r w:rsidRPr="003F4528">
              <w:rPr>
                <w:lang w:eastAsia="zh-CN"/>
              </w:rPr>
              <w:t>DC_40A_n257A</w:t>
            </w:r>
          </w:p>
          <w:p w:rsidR="00DA1C46" w:rsidRPr="003F4528" w:rsidRDefault="00DA1C46" w:rsidP="00DA1C46">
            <w:pPr>
              <w:pStyle w:val="TAC"/>
              <w:rPr>
                <w:lang w:eastAsia="zh-CN"/>
              </w:rPr>
            </w:pPr>
            <w:r w:rsidRPr="003F4528">
              <w:rPr>
                <w:lang w:eastAsia="zh-CN"/>
              </w:rPr>
              <w:t>DC_40A_n257</w:t>
            </w:r>
            <w:r>
              <w:rPr>
                <w:lang w:eastAsia="zh-CN"/>
              </w:rPr>
              <w:t>D</w:t>
            </w:r>
          </w:p>
          <w:p w:rsidR="00DA1C46" w:rsidRPr="003F4528" w:rsidRDefault="00DA1C46" w:rsidP="00DA1C46">
            <w:pPr>
              <w:pStyle w:val="TAC"/>
              <w:rPr>
                <w:lang w:eastAsia="zh-CN"/>
              </w:rPr>
            </w:pPr>
            <w:r w:rsidRPr="003F4528">
              <w:rPr>
                <w:lang w:eastAsia="zh-CN"/>
              </w:rPr>
              <w:t>DC_40A_n257</w:t>
            </w:r>
            <w:r>
              <w:rPr>
                <w:lang w:eastAsia="zh-CN"/>
              </w:rPr>
              <w:t>E</w:t>
            </w:r>
          </w:p>
          <w:p w:rsidR="00DA1C46" w:rsidRDefault="00DA1C46" w:rsidP="00DA1C46">
            <w:pPr>
              <w:pStyle w:val="TAC"/>
              <w:rPr>
                <w:lang w:eastAsia="zh-CN"/>
              </w:rPr>
            </w:pPr>
            <w:r w:rsidRPr="003F4528">
              <w:rPr>
                <w:lang w:eastAsia="zh-CN"/>
              </w:rPr>
              <w:t>DC_40A_n257</w:t>
            </w:r>
            <w:r>
              <w:rPr>
                <w:lang w:eastAsia="zh-CN"/>
              </w:rPr>
              <w:t>F</w:t>
            </w:r>
          </w:p>
          <w:p w:rsidR="00DA1C46" w:rsidRPr="003F4528" w:rsidRDefault="00DA1C46" w:rsidP="00DA1C46">
            <w:pPr>
              <w:pStyle w:val="TAC"/>
              <w:rPr>
                <w:lang w:eastAsia="zh-CN"/>
              </w:rPr>
            </w:pPr>
            <w:r w:rsidRPr="003F4528">
              <w:rPr>
                <w:lang w:eastAsia="zh-CN"/>
              </w:rPr>
              <w:t>DC_40A_n257</w:t>
            </w:r>
            <w:r>
              <w:rPr>
                <w:lang w:eastAsia="zh-CN"/>
              </w:rPr>
              <w:t>G</w:t>
            </w:r>
          </w:p>
          <w:p w:rsidR="00DA1C46" w:rsidRPr="003F4528" w:rsidRDefault="00DA1C46" w:rsidP="00DA1C46">
            <w:pPr>
              <w:pStyle w:val="TAC"/>
              <w:rPr>
                <w:lang w:eastAsia="zh-CN"/>
              </w:rPr>
            </w:pPr>
            <w:r w:rsidRPr="003F4528">
              <w:rPr>
                <w:lang w:eastAsia="zh-CN"/>
              </w:rPr>
              <w:t>DC_40A_n257</w:t>
            </w:r>
            <w:r>
              <w:rPr>
                <w:lang w:eastAsia="zh-CN"/>
              </w:rPr>
              <w:t>H</w:t>
            </w:r>
          </w:p>
          <w:p w:rsidR="00DA1C46" w:rsidRPr="003F4528" w:rsidRDefault="00DA1C46" w:rsidP="00DA1C46">
            <w:pPr>
              <w:pStyle w:val="TAC"/>
              <w:rPr>
                <w:lang w:eastAsia="zh-CN"/>
              </w:rPr>
            </w:pPr>
            <w:r w:rsidRPr="003F4528">
              <w:rPr>
                <w:lang w:eastAsia="zh-CN"/>
              </w:rPr>
              <w:t>DC_40A_n257</w:t>
            </w:r>
            <w:r>
              <w:rPr>
                <w:lang w:eastAsia="zh-CN"/>
              </w:rPr>
              <w:t>I</w:t>
            </w:r>
          </w:p>
          <w:p w:rsidR="00DA1C46" w:rsidRPr="003F4528" w:rsidRDefault="00DA1C46" w:rsidP="00DA1C46">
            <w:pPr>
              <w:pStyle w:val="TAC"/>
              <w:rPr>
                <w:lang w:eastAsia="zh-CN"/>
              </w:rPr>
            </w:pPr>
            <w:r w:rsidRPr="003F4528">
              <w:rPr>
                <w:lang w:eastAsia="zh-CN"/>
              </w:rPr>
              <w:t>DC_40A_n257</w:t>
            </w:r>
            <w:r>
              <w:rPr>
                <w:lang w:eastAsia="zh-CN"/>
              </w:rPr>
              <w:t>J</w:t>
            </w:r>
          </w:p>
          <w:p w:rsidR="00DA1C46" w:rsidRPr="003F4528" w:rsidRDefault="00DA1C46" w:rsidP="00DA1C46">
            <w:pPr>
              <w:pStyle w:val="TAC"/>
              <w:rPr>
                <w:lang w:eastAsia="zh-CN"/>
              </w:rPr>
            </w:pPr>
            <w:r w:rsidRPr="003F4528">
              <w:rPr>
                <w:lang w:eastAsia="zh-CN"/>
              </w:rPr>
              <w:t>DC_40A_n257</w:t>
            </w:r>
            <w:r>
              <w:rPr>
                <w:lang w:eastAsia="zh-CN"/>
              </w:rPr>
              <w:t>K</w:t>
            </w:r>
          </w:p>
          <w:p w:rsidR="00DA1C46" w:rsidRPr="003F4528" w:rsidRDefault="00DA1C46" w:rsidP="00DA1C46">
            <w:pPr>
              <w:pStyle w:val="TAC"/>
              <w:rPr>
                <w:lang w:eastAsia="zh-CN"/>
              </w:rPr>
            </w:pPr>
            <w:r w:rsidRPr="003F4528">
              <w:rPr>
                <w:lang w:eastAsia="zh-CN"/>
              </w:rPr>
              <w:t>DC_40A_n257</w:t>
            </w:r>
            <w:r>
              <w:rPr>
                <w:lang w:eastAsia="zh-CN"/>
              </w:rPr>
              <w:t>L</w:t>
            </w:r>
          </w:p>
          <w:p w:rsidR="00DA1C46" w:rsidRPr="003F4528" w:rsidRDefault="00DA1C46" w:rsidP="00DA1C46">
            <w:pPr>
              <w:pStyle w:val="TAC"/>
              <w:rPr>
                <w:lang w:eastAsia="zh-CN"/>
              </w:rPr>
            </w:pPr>
            <w:r w:rsidRPr="003F4528">
              <w:rPr>
                <w:lang w:eastAsia="zh-CN"/>
              </w:rPr>
              <w:t>DC_40A_n257</w:t>
            </w:r>
            <w:r>
              <w:rPr>
                <w:lang w:eastAsia="zh-CN"/>
              </w:rPr>
              <w:t>M</w:t>
            </w:r>
          </w:p>
          <w:p w:rsidR="00DA1C46" w:rsidRDefault="00DA1C46" w:rsidP="00DA1C46">
            <w:pPr>
              <w:pStyle w:val="TAC"/>
              <w:rPr>
                <w:lang w:eastAsia="zh-CN"/>
              </w:rPr>
            </w:pPr>
            <w:r w:rsidRPr="003F4528">
              <w:rPr>
                <w:lang w:eastAsia="zh-CN"/>
              </w:rPr>
              <w:t>DC_42A_n257A</w:t>
            </w:r>
          </w:p>
          <w:p w:rsidR="00DA1C46" w:rsidRPr="003F4528"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DA1C46" w:rsidRPr="003F4528"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DA1C46"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DA1C46" w:rsidRPr="003F4528"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DA1C46" w:rsidRPr="003F4528"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DA1C46" w:rsidRPr="003F4528"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DA1C46" w:rsidRPr="003F4528"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DA1C46" w:rsidRPr="003F4528"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DA1C46" w:rsidRPr="003F4528"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DA1C46" w:rsidRPr="003F4528" w:rsidRDefault="00DA1C46" w:rsidP="00DA1C46">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DA1C46" w:rsidRPr="00104176" w:rsidRDefault="00DA1C46" w:rsidP="00DA1C46">
            <w:pPr>
              <w:pStyle w:val="TAC"/>
              <w:rPr>
                <w:lang w:eastAsia="zh-CN"/>
              </w:rPr>
            </w:pPr>
            <w:r w:rsidRPr="003F4528">
              <w:rPr>
                <w:lang w:eastAsia="zh-CN"/>
              </w:rPr>
              <w:t>DC_40A_n7</w:t>
            </w:r>
            <w:r>
              <w:rPr>
                <w:lang w:eastAsia="zh-CN"/>
              </w:rPr>
              <w:t>8</w:t>
            </w:r>
            <w:r w:rsidRPr="003F4528">
              <w:rPr>
                <w:lang w:eastAsia="zh-CN"/>
              </w:rPr>
              <w:t>A</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DA1C46" w:rsidRPr="00104176" w:rsidTr="00DA1C46">
        <w:trPr>
          <w:gridBefore w:val="1"/>
          <w:wBefore w:w="33" w:type="dxa"/>
          <w:trHeight w:val="187"/>
          <w:jc w:val="center"/>
        </w:trPr>
        <w:tc>
          <w:tcPr>
            <w:tcW w:w="3969" w:type="dxa"/>
            <w:gridSpan w:val="2"/>
            <w:shd w:val="clear" w:color="auto" w:fill="auto"/>
            <w:noWrap/>
            <w:tcMar>
              <w:top w:w="28" w:type="dxa"/>
              <w:left w:w="28" w:type="dxa"/>
              <w:bottom w:w="28" w:type="dxa"/>
              <w:right w:w="28" w:type="dxa"/>
            </w:tcMar>
          </w:tcPr>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A1C46" w:rsidRPr="00104176" w:rsidRDefault="00DA1C46" w:rsidP="00DA1C46">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A1C46" w:rsidRPr="00104176" w:rsidRDefault="00DA1C46" w:rsidP="00DA1C46">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lastRenderedPageBreak/>
              <w:t>DC_41A_n78A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lastRenderedPageBreak/>
              <w:t>DC_41C_n257G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A1C46" w:rsidRPr="00104176" w:rsidRDefault="00DA1C46" w:rsidP="00DA1C46">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DA1C46" w:rsidRPr="00104176" w:rsidRDefault="00DA1C46" w:rsidP="00DA1C46">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DA1C46" w:rsidRPr="00104176" w:rsidRDefault="00DA1C46" w:rsidP="00DA1C46">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DA1C46" w:rsidRPr="00104176" w:rsidTr="00DA1C46">
        <w:trPr>
          <w:gridBefore w:val="1"/>
          <w:wBefore w:w="33" w:type="dxa"/>
          <w:trHeight w:val="187"/>
          <w:jc w:val="center"/>
        </w:trPr>
        <w:tc>
          <w:tcPr>
            <w:tcW w:w="7938" w:type="dxa"/>
            <w:gridSpan w:val="4"/>
            <w:shd w:val="clear" w:color="auto" w:fill="auto"/>
            <w:noWrap/>
            <w:tcMar>
              <w:top w:w="28" w:type="dxa"/>
              <w:left w:w="28" w:type="dxa"/>
              <w:bottom w:w="28" w:type="dxa"/>
              <w:right w:w="28" w:type="dxa"/>
            </w:tcMar>
            <w:vAlign w:val="center"/>
          </w:tcPr>
          <w:p w:rsidR="00DA1C46" w:rsidRPr="00104176" w:rsidRDefault="00DA1C46" w:rsidP="00DA1C46">
            <w:pPr>
              <w:keepNext/>
              <w:keepLines/>
              <w:spacing w:after="0"/>
              <w:ind w:left="851" w:hanging="851"/>
              <w:rPr>
                <w:rFonts w:ascii="Arial" w:hAnsi="Arial"/>
                <w:sz w:val="18"/>
              </w:rPr>
            </w:pPr>
            <w:r w:rsidRPr="00104176">
              <w:rPr>
                <w:rFonts w:ascii="Arial" w:hAnsi="Arial"/>
                <w:sz w:val="18"/>
              </w:rPr>
              <w:lastRenderedPageBreak/>
              <w:t>NOTE 1:</w:t>
            </w:r>
            <w:r w:rsidRPr="00104176">
              <w:rPr>
                <w:rFonts w:ascii="Arial" w:hAnsi="Arial"/>
                <w:sz w:val="18"/>
              </w:rPr>
              <w:tab/>
              <w:t>Uplink EN-DC configurations are the configurations supported by the present release of specifications.</w:t>
            </w:r>
          </w:p>
          <w:p w:rsidR="00DA1C46" w:rsidRDefault="00DA1C46" w:rsidP="00DA1C46">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w:t>
            </w:r>
            <w:proofErr w:type="spellStart"/>
            <w:r w:rsidRPr="00104176">
              <w:rPr>
                <w:rFonts w:ascii="Arial" w:hAnsi="Arial"/>
                <w:sz w:val="18"/>
              </w:rPr>
              <w:t>Tx</w:t>
            </w:r>
            <w:proofErr w:type="spellEnd"/>
            <w:r w:rsidRPr="00104176">
              <w:rPr>
                <w:rFonts w:ascii="Arial" w:hAnsi="Arial"/>
                <w:sz w:val="18"/>
              </w:rPr>
              <w:t xml:space="preserve"> capability.</w:t>
            </w:r>
            <w:r>
              <w:rPr>
                <w:rFonts w:ascii="Arial" w:hAnsi="Arial"/>
                <w:sz w:val="18"/>
              </w:rPr>
              <w:t xml:space="preserve"> </w:t>
            </w:r>
          </w:p>
          <w:p w:rsidR="00DA1C46" w:rsidRPr="00104176" w:rsidRDefault="00DA1C46" w:rsidP="00DA1C46">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rsidR="00DA1C46" w:rsidRPr="00EF5447" w:rsidRDefault="00DA1C46" w:rsidP="00DA1C46"/>
    <w:p w:rsidR="00DA1C46" w:rsidRPr="00EF5447" w:rsidRDefault="00DA1C46" w:rsidP="00DA1C46">
      <w:pPr>
        <w:pStyle w:val="40"/>
      </w:pPr>
      <w:r w:rsidRPr="00EF5447">
        <w:lastRenderedPageBreak/>
        <w:t>5.5B.6.4</w:t>
      </w:r>
      <w:r w:rsidRPr="00EF5447">
        <w:tab/>
        <w:t>Inter-band EN-DC configurations including FR1 and FR2 (five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DA1C46" w:rsidRDefault="00DA1C46" w:rsidP="00DA1C46">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A1C46" w:rsidRPr="004979BD" w:rsidTr="00DA1C46">
        <w:trPr>
          <w:trHeight w:val="187"/>
          <w:tblHeader/>
          <w:jc w:val="center"/>
        </w:trPr>
        <w:tc>
          <w:tcPr>
            <w:tcW w:w="3969" w:type="dxa"/>
            <w:shd w:val="clear" w:color="auto" w:fill="auto"/>
            <w:tcMar>
              <w:top w:w="28" w:type="dxa"/>
              <w:left w:w="28" w:type="dxa"/>
              <w:bottom w:w="28" w:type="dxa"/>
              <w:right w:w="28" w:type="dxa"/>
            </w:tcMar>
            <w:hideMark/>
          </w:tcPr>
          <w:p w:rsidR="00DA1C46" w:rsidRPr="00BE09F3" w:rsidRDefault="00DA1C46" w:rsidP="00DA1C46">
            <w:pPr>
              <w:keepNext/>
              <w:keepLines/>
              <w:spacing w:after="0"/>
              <w:jc w:val="center"/>
              <w:rPr>
                <w:rFonts w:ascii="Arial" w:hAnsi="Arial"/>
                <w:b/>
                <w:sz w:val="18"/>
                <w:lang w:eastAsia="fi-FI"/>
              </w:rPr>
            </w:pPr>
            <w:r w:rsidRPr="00BE09F3">
              <w:rPr>
                <w:rFonts w:ascii="Arial" w:hAnsi="Arial"/>
                <w:b/>
                <w:sz w:val="18"/>
                <w:lang w:eastAsia="fi-FI"/>
              </w:rPr>
              <w:t>EN-DC</w:t>
            </w:r>
            <w:r w:rsidRPr="00BE09F3">
              <w:rPr>
                <w:rFonts w:ascii="Arial" w:hAnsi="Arial"/>
                <w:b/>
                <w:sz w:val="18"/>
                <w:lang w:eastAsia="zh-CN"/>
              </w:rPr>
              <w:t xml:space="preserve"> </w:t>
            </w:r>
            <w:r w:rsidRPr="00BE09F3">
              <w:rPr>
                <w:rFonts w:ascii="Arial" w:hAnsi="Arial"/>
                <w:b/>
                <w:sz w:val="18"/>
                <w:lang w:eastAsia="fi-FI"/>
              </w:rPr>
              <w:t>configuration</w:t>
            </w:r>
          </w:p>
        </w:tc>
        <w:tc>
          <w:tcPr>
            <w:tcW w:w="3969" w:type="dxa"/>
            <w:tcMar>
              <w:top w:w="28" w:type="dxa"/>
              <w:left w:w="28" w:type="dxa"/>
              <w:bottom w:w="28" w:type="dxa"/>
              <w:right w:w="28" w:type="dxa"/>
            </w:tcMar>
          </w:tcPr>
          <w:p w:rsidR="00DA1C46" w:rsidRPr="00BE09F3" w:rsidDel="00C35823" w:rsidRDefault="00DA1C46" w:rsidP="00DA1C46">
            <w:pPr>
              <w:keepNext/>
              <w:keepLines/>
              <w:spacing w:after="0"/>
              <w:jc w:val="center"/>
              <w:rPr>
                <w:rFonts w:ascii="Arial" w:hAnsi="Arial"/>
                <w:b/>
                <w:sz w:val="18"/>
                <w:lang w:val="fr-FR" w:eastAsia="fi-FI"/>
              </w:rPr>
            </w:pPr>
            <w:r w:rsidRPr="00BE09F3">
              <w:rPr>
                <w:rFonts w:ascii="Arial" w:hAnsi="Arial"/>
                <w:b/>
                <w:sz w:val="18"/>
                <w:lang w:val="fr-FR" w:eastAsia="fi-FI"/>
              </w:rPr>
              <w:t>Uplink EN-DC</w:t>
            </w:r>
            <w:r w:rsidRPr="00BE09F3">
              <w:rPr>
                <w:rFonts w:ascii="Arial" w:hAnsi="Arial"/>
                <w:b/>
                <w:sz w:val="18"/>
                <w:lang w:val="fr-FR" w:eastAsia="zh-CN"/>
              </w:rPr>
              <w:t xml:space="preserve"> </w:t>
            </w:r>
            <w:r w:rsidRPr="00BE09F3">
              <w:rPr>
                <w:rFonts w:ascii="Arial" w:hAnsi="Arial"/>
                <w:b/>
                <w:sz w:val="18"/>
                <w:lang w:val="fr-FR" w:eastAsia="fi-FI"/>
              </w:rPr>
              <w:t>configuration</w:t>
            </w:r>
            <w:r w:rsidRPr="00BE09F3">
              <w:rPr>
                <w:rFonts w:ascii="Arial" w:hAnsi="Arial"/>
                <w:b/>
                <w:sz w:val="18"/>
                <w:lang w:val="fr-FR" w:eastAsia="zh-CN"/>
              </w:rPr>
              <w:t xml:space="preserve"> </w:t>
            </w:r>
            <w:r w:rsidRPr="00BE09F3">
              <w:rPr>
                <w:rFonts w:ascii="Arial" w:hAnsi="Arial"/>
                <w:b/>
                <w:sz w:val="18"/>
                <w:lang w:val="fr-FR" w:eastAsia="fi-FI"/>
              </w:rPr>
              <w:t>(NOTE 1)</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DC_1A-3A-5A_n78A-n257A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DC_1A-3A-5A_n78A-n257D</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DC_1A-3A-5A_n78A-n257E</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DC_1A-3A-5A_n78A-n257F</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DC_1A-3A-5A_n78A-n257G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DC_1A-3A-5A_n78A-n257H</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DC_1A-3A-5A_n78A-n257I</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DC_1A-3A-5A_n78A-n257J</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DC_1A-3A-5A_n78A-n257K</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DC_1A-3A-5A_n78A-n257L</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DC_1A-3A-5A_n78A-n257M</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DC_1A_n78A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DC_3A_n78A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DC_5A_n78A</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rPr>
              <w:t>DC_5A_n257A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DC_5A_n78A-n257H</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DC_5A_n78A-n257I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rPr>
            </w:pPr>
            <w:r w:rsidRPr="00BE09F3">
              <w:rPr>
                <w:rFonts w:ascii="Arial" w:hAnsi="Arial"/>
                <w:sz w:val="18"/>
              </w:rPr>
              <w:t>DC_1A-3A-5A_n78C-n257A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DC_1A-3A-5A_n78C-n257D</w:t>
            </w:r>
          </w:p>
          <w:p w:rsidR="00DA1C46" w:rsidRPr="00BE09F3" w:rsidRDefault="00DA1C46" w:rsidP="00DA1C46">
            <w:pPr>
              <w:keepNext/>
              <w:keepLines/>
              <w:spacing w:after="0"/>
              <w:jc w:val="center"/>
              <w:rPr>
                <w:rFonts w:ascii="Arial" w:hAnsi="Arial"/>
                <w:sz w:val="18"/>
              </w:rPr>
            </w:pPr>
            <w:r w:rsidRPr="00BE09F3">
              <w:rPr>
                <w:rFonts w:ascii="Arial" w:hAnsi="Arial"/>
                <w:sz w:val="18"/>
              </w:rPr>
              <w:t>DC_1A-3A-5A_n78C-n257E</w:t>
            </w:r>
          </w:p>
          <w:p w:rsidR="00DA1C46" w:rsidRPr="00BE09F3" w:rsidRDefault="00DA1C46" w:rsidP="00DA1C46">
            <w:pPr>
              <w:keepNext/>
              <w:keepLines/>
              <w:spacing w:after="0"/>
              <w:jc w:val="center"/>
              <w:rPr>
                <w:rFonts w:ascii="Arial" w:hAnsi="Arial"/>
                <w:sz w:val="18"/>
              </w:rPr>
            </w:pPr>
            <w:r w:rsidRPr="00BE09F3">
              <w:rPr>
                <w:rFonts w:ascii="Arial" w:hAnsi="Arial"/>
                <w:sz w:val="18"/>
              </w:rPr>
              <w:t>DC_1A-3A-5A_n78C-n257F</w:t>
            </w:r>
          </w:p>
          <w:p w:rsidR="00DA1C46" w:rsidRPr="00BE09F3" w:rsidRDefault="00DA1C46" w:rsidP="00DA1C46">
            <w:pPr>
              <w:keepNext/>
              <w:keepLines/>
              <w:spacing w:after="0"/>
              <w:jc w:val="center"/>
              <w:rPr>
                <w:rFonts w:ascii="Arial" w:hAnsi="Arial"/>
                <w:sz w:val="18"/>
              </w:rPr>
            </w:pPr>
            <w:r w:rsidRPr="00BE09F3">
              <w:rPr>
                <w:rFonts w:ascii="Arial" w:hAnsi="Arial"/>
                <w:sz w:val="18"/>
              </w:rPr>
              <w:t>DC_1A-3A-5A_n78C-n257G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DC_1A-3A-5A_n78C-n257H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DC_1A-3A-5A_n78C-n257I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DC_1A-3A-5A_n78C-n257J</w:t>
            </w:r>
          </w:p>
          <w:p w:rsidR="00DA1C46" w:rsidRPr="00BE09F3" w:rsidRDefault="00DA1C46" w:rsidP="00DA1C46">
            <w:pPr>
              <w:keepNext/>
              <w:keepLines/>
              <w:spacing w:after="0"/>
              <w:jc w:val="center"/>
              <w:rPr>
                <w:rFonts w:ascii="Arial" w:hAnsi="Arial"/>
                <w:sz w:val="18"/>
              </w:rPr>
            </w:pPr>
            <w:r w:rsidRPr="00BE09F3">
              <w:rPr>
                <w:rFonts w:ascii="Arial" w:hAnsi="Arial"/>
                <w:sz w:val="18"/>
              </w:rPr>
              <w:t>DC_1A-3A-5A_n78C-n257K</w:t>
            </w:r>
          </w:p>
          <w:p w:rsidR="00DA1C46" w:rsidRPr="00BE09F3" w:rsidRDefault="00DA1C46" w:rsidP="00DA1C46">
            <w:pPr>
              <w:keepNext/>
              <w:keepLines/>
              <w:spacing w:after="0"/>
              <w:jc w:val="center"/>
              <w:rPr>
                <w:rFonts w:ascii="Arial" w:hAnsi="Arial"/>
                <w:sz w:val="18"/>
              </w:rPr>
            </w:pPr>
            <w:r w:rsidRPr="00BE09F3">
              <w:rPr>
                <w:rFonts w:ascii="Arial" w:hAnsi="Arial"/>
                <w:sz w:val="18"/>
              </w:rPr>
              <w:t>DC_1A-3A-5A_n78C-n257L</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DC_1A-3A-5A_n78C-n257M</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rPr>
            </w:pPr>
            <w:r w:rsidRPr="00BE09F3">
              <w:rPr>
                <w:rFonts w:ascii="Arial" w:hAnsi="Arial"/>
                <w:sz w:val="18"/>
              </w:rPr>
              <w:t>DC_1A_n78A-n257A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DC_5A_n78A-n257H</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DC_5A_n78A-n257I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Default="00DA1C46" w:rsidP="00DA1C46">
            <w:pPr>
              <w:pStyle w:val="TAC"/>
              <w:rPr>
                <w:noProof/>
              </w:rPr>
            </w:pPr>
            <w:r>
              <w:rPr>
                <w:noProof/>
              </w:rPr>
              <w:t>DC_1A-3A-7A_n38A-n257A</w:t>
            </w:r>
          </w:p>
          <w:p w:rsidR="00DA1C46" w:rsidRDefault="00DA1C46" w:rsidP="00DA1C46">
            <w:pPr>
              <w:pStyle w:val="TAC"/>
              <w:rPr>
                <w:noProof/>
              </w:rPr>
            </w:pPr>
            <w:r>
              <w:rPr>
                <w:noProof/>
              </w:rPr>
              <w:t>DC_1A-3A-7A_n38A-n257G</w:t>
            </w:r>
          </w:p>
          <w:p w:rsidR="00DA1C46" w:rsidRDefault="00DA1C46" w:rsidP="00DA1C46">
            <w:pPr>
              <w:pStyle w:val="TAC"/>
              <w:rPr>
                <w:noProof/>
              </w:rPr>
            </w:pPr>
            <w:r>
              <w:rPr>
                <w:noProof/>
              </w:rPr>
              <w:t>DC_1A-3A-7A_n38A-n257H</w:t>
            </w:r>
          </w:p>
          <w:p w:rsidR="00DA1C46" w:rsidRPr="00BE09F3" w:rsidRDefault="00DA1C46" w:rsidP="00DA1C46">
            <w:pPr>
              <w:keepNext/>
              <w:keepLines/>
              <w:spacing w:after="0"/>
              <w:jc w:val="center"/>
              <w:rPr>
                <w:rFonts w:ascii="Arial" w:hAnsi="Arial"/>
                <w:sz w:val="18"/>
              </w:rPr>
            </w:pPr>
            <w:r>
              <w:rPr>
                <w:noProof/>
              </w:rPr>
              <w:t>DC_1A-3A-7A_n38A-n257I</w:t>
            </w:r>
          </w:p>
        </w:tc>
        <w:tc>
          <w:tcPr>
            <w:tcW w:w="3969" w:type="dxa"/>
            <w:tcMar>
              <w:top w:w="28" w:type="dxa"/>
              <w:left w:w="28" w:type="dxa"/>
              <w:bottom w:w="28" w:type="dxa"/>
              <w:right w:w="28" w:type="dxa"/>
            </w:tcMar>
          </w:tcPr>
          <w:p w:rsidR="00DA1C46" w:rsidRDefault="00DA1C46" w:rsidP="00DA1C46">
            <w:pPr>
              <w:pStyle w:val="TAC"/>
              <w:rPr>
                <w:lang w:eastAsia="zh-CN"/>
              </w:rPr>
            </w:pPr>
            <w:r>
              <w:rPr>
                <w:lang w:eastAsia="zh-CN"/>
              </w:rPr>
              <w:t>DC_1A_n257A</w:t>
            </w:r>
          </w:p>
          <w:p w:rsidR="00DA1C46" w:rsidRDefault="00DA1C46" w:rsidP="00DA1C46">
            <w:pPr>
              <w:pStyle w:val="TAC"/>
              <w:rPr>
                <w:lang w:eastAsia="zh-CN"/>
              </w:rPr>
            </w:pPr>
            <w:r>
              <w:rPr>
                <w:lang w:eastAsia="zh-CN"/>
              </w:rPr>
              <w:t>DC_1A_n257G</w:t>
            </w:r>
          </w:p>
          <w:p w:rsidR="00DA1C46" w:rsidRDefault="00DA1C46" w:rsidP="00DA1C46">
            <w:pPr>
              <w:pStyle w:val="TAC"/>
              <w:rPr>
                <w:lang w:eastAsia="zh-CN"/>
              </w:rPr>
            </w:pPr>
            <w:r>
              <w:rPr>
                <w:lang w:eastAsia="zh-CN"/>
              </w:rPr>
              <w:t>DC_1A_n257H</w:t>
            </w:r>
          </w:p>
          <w:p w:rsidR="00DA1C46" w:rsidRDefault="00DA1C46" w:rsidP="00DA1C46">
            <w:pPr>
              <w:pStyle w:val="TAC"/>
              <w:rPr>
                <w:lang w:eastAsia="zh-CN"/>
              </w:rPr>
            </w:pPr>
            <w:r>
              <w:rPr>
                <w:lang w:eastAsia="zh-CN"/>
              </w:rPr>
              <w:t>DC_1A_n257I</w:t>
            </w:r>
          </w:p>
          <w:p w:rsidR="00DA1C46" w:rsidRDefault="00DA1C46" w:rsidP="00DA1C46">
            <w:pPr>
              <w:pStyle w:val="TAC"/>
              <w:rPr>
                <w:lang w:eastAsia="zh-CN"/>
              </w:rPr>
            </w:pPr>
            <w:r>
              <w:rPr>
                <w:lang w:eastAsia="zh-CN"/>
              </w:rPr>
              <w:t>DC_3A_n257A</w:t>
            </w:r>
          </w:p>
          <w:p w:rsidR="00DA1C46" w:rsidRDefault="00DA1C46" w:rsidP="00DA1C46">
            <w:pPr>
              <w:pStyle w:val="TAC"/>
              <w:rPr>
                <w:lang w:eastAsia="zh-CN"/>
              </w:rPr>
            </w:pPr>
            <w:r>
              <w:rPr>
                <w:lang w:eastAsia="zh-CN"/>
              </w:rPr>
              <w:t>DC_3A_n257G</w:t>
            </w:r>
          </w:p>
          <w:p w:rsidR="00DA1C46" w:rsidRDefault="00DA1C46" w:rsidP="00DA1C46">
            <w:pPr>
              <w:pStyle w:val="TAC"/>
              <w:rPr>
                <w:lang w:eastAsia="zh-CN"/>
              </w:rPr>
            </w:pPr>
            <w:r>
              <w:rPr>
                <w:lang w:eastAsia="zh-CN"/>
              </w:rPr>
              <w:t>DC_3A_n257H</w:t>
            </w:r>
          </w:p>
          <w:p w:rsidR="00DA1C46" w:rsidRPr="00BE09F3" w:rsidRDefault="00DA1C46" w:rsidP="00DA1C46">
            <w:pPr>
              <w:keepNext/>
              <w:keepLines/>
              <w:spacing w:after="0"/>
              <w:jc w:val="center"/>
              <w:rPr>
                <w:rFonts w:ascii="Arial" w:hAnsi="Arial"/>
                <w:sz w:val="18"/>
              </w:rPr>
            </w:pPr>
            <w:r>
              <w:rPr>
                <w:lang w:eastAsia="zh-CN"/>
              </w:rPr>
              <w:t>DC_3A_n257I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DC_1A-3A-7A_n78A-n257A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DC_1A-3A-7A_n78A-n257D</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DC_1A-3A-7A_n78A-n257E</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DC_1A-3A-7A_n78A-n257F</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DC_1A-3A-7A_n78A-n257G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DC_1A-3A-7A_n78A-n257H</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DC_1A-3A-7A_n78A-n257I</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DC_1A-3A-7A_n78A-n257J</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DC_1A-3A-7A_n78A-n257K</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DC_1A-3A-7A_n78A-n257L</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DC_1A-3A-7A_n78A-n257M</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DC_1A_n78A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DC_3A_n78A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DC_7A_n78A</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rPr>
              <w:t>DC_7A_n257A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DC_7A_n78A-n257H</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DC_7A_n78A-n257I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rPr>
            </w:pPr>
            <w:r w:rsidRPr="00BE09F3">
              <w:rPr>
                <w:rFonts w:ascii="Arial" w:hAnsi="Arial"/>
                <w:sz w:val="18"/>
              </w:rPr>
              <w:t>DC_1A-3A-7A_n78C-n257A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DC_1A-3A-7A_n78C-n257D</w:t>
            </w:r>
          </w:p>
          <w:p w:rsidR="00DA1C46" w:rsidRPr="00BE09F3" w:rsidRDefault="00DA1C46" w:rsidP="00DA1C46">
            <w:pPr>
              <w:keepNext/>
              <w:keepLines/>
              <w:spacing w:after="0"/>
              <w:jc w:val="center"/>
              <w:rPr>
                <w:rFonts w:ascii="Arial" w:hAnsi="Arial"/>
                <w:sz w:val="18"/>
              </w:rPr>
            </w:pPr>
            <w:r w:rsidRPr="00BE09F3">
              <w:rPr>
                <w:rFonts w:ascii="Arial" w:hAnsi="Arial"/>
                <w:sz w:val="18"/>
              </w:rPr>
              <w:t>DC_1A-3A-7A_n78C-n257E</w:t>
            </w:r>
          </w:p>
          <w:p w:rsidR="00DA1C46" w:rsidRPr="00BE09F3" w:rsidRDefault="00DA1C46" w:rsidP="00DA1C46">
            <w:pPr>
              <w:keepNext/>
              <w:keepLines/>
              <w:spacing w:after="0"/>
              <w:jc w:val="center"/>
              <w:rPr>
                <w:rFonts w:ascii="Arial" w:hAnsi="Arial"/>
                <w:sz w:val="18"/>
              </w:rPr>
            </w:pPr>
            <w:r w:rsidRPr="00BE09F3">
              <w:rPr>
                <w:rFonts w:ascii="Arial" w:hAnsi="Arial"/>
                <w:sz w:val="18"/>
              </w:rPr>
              <w:t>DC_1A-3A-7A_n78C-n257F</w:t>
            </w:r>
          </w:p>
          <w:p w:rsidR="00DA1C46" w:rsidRPr="00BE09F3" w:rsidRDefault="00DA1C46" w:rsidP="00DA1C46">
            <w:pPr>
              <w:keepNext/>
              <w:keepLines/>
              <w:spacing w:after="0"/>
              <w:jc w:val="center"/>
              <w:rPr>
                <w:rFonts w:ascii="Arial" w:hAnsi="Arial"/>
                <w:sz w:val="18"/>
              </w:rPr>
            </w:pPr>
            <w:r w:rsidRPr="00BE09F3">
              <w:rPr>
                <w:rFonts w:ascii="Arial" w:hAnsi="Arial"/>
                <w:sz w:val="18"/>
              </w:rPr>
              <w:t>DC_1A-3A-7A_n78C-n257G</w:t>
            </w:r>
          </w:p>
          <w:p w:rsidR="00DA1C46" w:rsidRPr="00BE09F3" w:rsidRDefault="00DA1C46" w:rsidP="00DA1C46">
            <w:pPr>
              <w:keepNext/>
              <w:keepLines/>
              <w:spacing w:after="0"/>
              <w:jc w:val="center"/>
              <w:rPr>
                <w:rFonts w:ascii="Arial" w:hAnsi="Arial"/>
                <w:sz w:val="18"/>
              </w:rPr>
            </w:pPr>
            <w:r w:rsidRPr="00BE09F3">
              <w:rPr>
                <w:rFonts w:ascii="Arial" w:hAnsi="Arial"/>
                <w:sz w:val="18"/>
              </w:rPr>
              <w:lastRenderedPageBreak/>
              <w:t>DC_1A-3A-7A_n78C-n257H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DC_1A-3A-7A_n78C-n257I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DC_1A-3A-7A_n78C-n257J</w:t>
            </w:r>
          </w:p>
          <w:p w:rsidR="00DA1C46" w:rsidRPr="00BE09F3" w:rsidRDefault="00DA1C46" w:rsidP="00DA1C46">
            <w:pPr>
              <w:keepNext/>
              <w:keepLines/>
              <w:spacing w:after="0"/>
              <w:jc w:val="center"/>
              <w:rPr>
                <w:rFonts w:ascii="Arial" w:hAnsi="Arial"/>
                <w:sz w:val="18"/>
              </w:rPr>
            </w:pPr>
            <w:r w:rsidRPr="00BE09F3">
              <w:rPr>
                <w:rFonts w:ascii="Arial" w:hAnsi="Arial"/>
                <w:sz w:val="18"/>
              </w:rPr>
              <w:t>DC_1A-3A-7A_n78C-n257K</w:t>
            </w:r>
          </w:p>
          <w:p w:rsidR="00DA1C46" w:rsidRPr="00BE09F3" w:rsidRDefault="00DA1C46" w:rsidP="00DA1C46">
            <w:pPr>
              <w:keepNext/>
              <w:keepLines/>
              <w:spacing w:after="0"/>
              <w:jc w:val="center"/>
              <w:rPr>
                <w:rFonts w:ascii="Arial" w:hAnsi="Arial"/>
                <w:sz w:val="18"/>
              </w:rPr>
            </w:pPr>
            <w:r w:rsidRPr="00BE09F3">
              <w:rPr>
                <w:rFonts w:ascii="Arial" w:hAnsi="Arial"/>
                <w:sz w:val="18"/>
              </w:rPr>
              <w:t>DC_1A-3A-7A_n78C-n257L</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DC_1A-3A-7A_n78C-n257M</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rPr>
            </w:pPr>
            <w:r w:rsidRPr="00BE09F3">
              <w:rPr>
                <w:rFonts w:ascii="Arial" w:hAnsi="Arial"/>
                <w:sz w:val="18"/>
              </w:rPr>
              <w:lastRenderedPageBreak/>
              <w:t>DC_1A_n78A-n257A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lastRenderedPageBreak/>
              <w:t>DC_3A_n78A-n257G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DC_7A_n78A-n257H</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DC_7A_n78A-n257I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lastRenderedPageBreak/>
              <w:t>DC_1A-3A-7A-7A_n78A-n257A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DC_1A-3A-7A-7A_n78A-n257D</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DC_1A-3A-7A-7A_n78A-n257E</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DC_1A-3A-7A-7A_n78A-n257F</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DC_1A-3A-7A-7A_n78A-n257G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DC_1A-3A-7A-7A_n78A-n257H</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DC_1A-3A-7A-7A_n78A-n257I</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DC_1A-3A-7A-7A_n78A-n257J</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DC_1A-3A-7A-7A_n78A-n257K</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DC_1A-3A-7A-7A_n78A-n257L</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DC_1A-3A-7A-7A_n78A-n257M</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DC_1A_n78A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DC_3A_n78A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DC_7A_n78A</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rPr>
              <w:t>DC_7A_n257A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DC_7A_n78A-n257H</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DC_7A_n78A-n257I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rPr>
            </w:pPr>
            <w:r w:rsidRPr="00BE09F3">
              <w:rPr>
                <w:rFonts w:ascii="Arial" w:hAnsi="Arial"/>
                <w:sz w:val="18"/>
              </w:rPr>
              <w:t>DC_1A-3A-7A-7A_n78C-n257A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DC_1A-3A-7A-7A_n78C-n257D</w:t>
            </w:r>
          </w:p>
          <w:p w:rsidR="00DA1C46" w:rsidRPr="00BE09F3" w:rsidRDefault="00DA1C46" w:rsidP="00DA1C46">
            <w:pPr>
              <w:keepNext/>
              <w:keepLines/>
              <w:spacing w:after="0"/>
              <w:jc w:val="center"/>
              <w:rPr>
                <w:rFonts w:ascii="Arial" w:hAnsi="Arial"/>
                <w:sz w:val="18"/>
              </w:rPr>
            </w:pPr>
            <w:r w:rsidRPr="00BE09F3">
              <w:rPr>
                <w:rFonts w:ascii="Arial" w:hAnsi="Arial"/>
                <w:sz w:val="18"/>
              </w:rPr>
              <w:t>DC_1A-3A-7A-7A_n78C-n257E</w:t>
            </w:r>
          </w:p>
          <w:p w:rsidR="00DA1C46" w:rsidRPr="00BE09F3" w:rsidRDefault="00DA1C46" w:rsidP="00DA1C46">
            <w:pPr>
              <w:keepNext/>
              <w:keepLines/>
              <w:spacing w:after="0"/>
              <w:jc w:val="center"/>
              <w:rPr>
                <w:rFonts w:ascii="Arial" w:hAnsi="Arial"/>
                <w:sz w:val="18"/>
              </w:rPr>
            </w:pPr>
            <w:r w:rsidRPr="00BE09F3">
              <w:rPr>
                <w:rFonts w:ascii="Arial" w:hAnsi="Arial"/>
                <w:sz w:val="18"/>
              </w:rPr>
              <w:t>DC_1A-3A-7A-7A_n78C-n257F</w:t>
            </w:r>
          </w:p>
          <w:p w:rsidR="00DA1C46" w:rsidRPr="00BE09F3" w:rsidRDefault="00DA1C46" w:rsidP="00DA1C46">
            <w:pPr>
              <w:keepNext/>
              <w:keepLines/>
              <w:spacing w:after="0"/>
              <w:jc w:val="center"/>
              <w:rPr>
                <w:rFonts w:ascii="Arial" w:hAnsi="Arial"/>
                <w:sz w:val="18"/>
              </w:rPr>
            </w:pPr>
            <w:r w:rsidRPr="00BE09F3">
              <w:rPr>
                <w:rFonts w:ascii="Arial" w:hAnsi="Arial"/>
                <w:sz w:val="18"/>
              </w:rPr>
              <w:t>DC_1A-3A-7A-7A_n78C-n257G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DC_1A-3A-7A-7A_n78C-n257H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DC_1A-3A-7A-7A_n78C-n257I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DC_1A-3A-7A-7A_n78C-n257J</w:t>
            </w:r>
          </w:p>
          <w:p w:rsidR="00DA1C46" w:rsidRPr="00BE09F3" w:rsidRDefault="00DA1C46" w:rsidP="00DA1C46">
            <w:pPr>
              <w:keepNext/>
              <w:keepLines/>
              <w:spacing w:after="0"/>
              <w:jc w:val="center"/>
              <w:rPr>
                <w:rFonts w:ascii="Arial" w:hAnsi="Arial"/>
                <w:sz w:val="18"/>
              </w:rPr>
            </w:pPr>
            <w:r w:rsidRPr="00BE09F3">
              <w:rPr>
                <w:rFonts w:ascii="Arial" w:hAnsi="Arial"/>
                <w:sz w:val="18"/>
              </w:rPr>
              <w:t>DC_1A-3A-7A-7A_n78C-n257K</w:t>
            </w:r>
          </w:p>
          <w:p w:rsidR="00DA1C46" w:rsidRPr="00BE09F3" w:rsidRDefault="00DA1C46" w:rsidP="00DA1C46">
            <w:pPr>
              <w:keepNext/>
              <w:keepLines/>
              <w:spacing w:after="0"/>
              <w:jc w:val="center"/>
              <w:rPr>
                <w:rFonts w:ascii="Arial" w:hAnsi="Arial"/>
                <w:sz w:val="18"/>
              </w:rPr>
            </w:pPr>
            <w:r w:rsidRPr="00BE09F3">
              <w:rPr>
                <w:rFonts w:ascii="Arial" w:hAnsi="Arial"/>
                <w:sz w:val="18"/>
              </w:rPr>
              <w:t>DC_1A-3A-7A-7A_n78C-n257L</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DC_1A-3A-7A-7A_n78C-n257M</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rPr>
            </w:pPr>
            <w:r w:rsidRPr="00BE09F3">
              <w:rPr>
                <w:rFonts w:ascii="Arial" w:hAnsi="Arial"/>
                <w:sz w:val="18"/>
              </w:rPr>
              <w:t>DC_1A_n78A-n257A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DC_7A_n78A-n257H</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DC_7A_n78A-n257I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n258A</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n258D</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n258E</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n258F</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n258G</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n258I</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n258J</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n258K</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n258L</w:t>
            </w:r>
          </w:p>
          <w:p w:rsidR="00DA1C46" w:rsidRPr="00BE09F3" w:rsidRDefault="00DA1C46" w:rsidP="00DA1C46">
            <w:pPr>
              <w:keepNext/>
              <w:keepLines/>
              <w:spacing w:after="0"/>
              <w:jc w:val="center"/>
              <w:rPr>
                <w:rFonts w:ascii="Arial" w:hAnsi="Arial"/>
                <w:sz w:val="18"/>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n258M</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DC_1A_n78A</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DC_1A_n258A</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DC_1A_n258D</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DC_1A_n258E</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DC_1A_n258F</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DC_1A_n258G</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DC_1A_n258H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DC_1A_n258I</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DC_3A_n78A</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DC_3A_n258A</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DC_3A_n258D</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DC_3A_n258E</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DC_3A_n258F</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DC_3A_n258G</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DC_3A_n258H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DC_3A_n258I</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DC_7A_n78A</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DC_7A_n258A</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DC_7A_n258D</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DC_7A_n258E</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DC_7A_n258F</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DC_7A_n258G</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DC_7A_n258H</w:t>
            </w:r>
          </w:p>
          <w:p w:rsidR="00DA1C46" w:rsidRPr="00BE09F3" w:rsidRDefault="00DA1C46" w:rsidP="00DA1C46">
            <w:pPr>
              <w:keepNext/>
              <w:keepLines/>
              <w:spacing w:after="0"/>
              <w:jc w:val="center"/>
              <w:rPr>
                <w:rFonts w:ascii="Arial" w:hAnsi="Arial"/>
                <w:sz w:val="18"/>
              </w:rPr>
            </w:pPr>
            <w:r w:rsidRPr="00BE09F3">
              <w:rPr>
                <w:rFonts w:ascii="Arial" w:hAnsi="Arial"/>
                <w:noProof/>
                <w:sz w:val="18"/>
                <w:lang w:eastAsia="zh-CN"/>
              </w:rPr>
              <w:t>DC_7A_n258I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Default="00DA1C46" w:rsidP="00DA1C46">
            <w:pPr>
              <w:keepNext/>
              <w:keepLines/>
              <w:spacing w:after="0"/>
              <w:jc w:val="center"/>
              <w:rPr>
                <w:rFonts w:ascii="Arial" w:hAnsi="Arial"/>
                <w:sz w:val="18"/>
                <w:lang w:eastAsia="zh-CN"/>
              </w:rPr>
            </w:pPr>
            <w:r>
              <w:rPr>
                <w:rFonts w:ascii="Arial" w:hAnsi="Arial"/>
                <w:sz w:val="18"/>
                <w:lang w:eastAsia="zh-CN"/>
              </w:rPr>
              <w:t>DC_1A_n3A-n8A-n77A-n257A</w:t>
            </w:r>
          </w:p>
          <w:p w:rsidR="00DA1C46" w:rsidRDefault="00DA1C46" w:rsidP="00DA1C46">
            <w:pPr>
              <w:keepNext/>
              <w:keepLines/>
              <w:spacing w:after="0"/>
              <w:jc w:val="center"/>
              <w:rPr>
                <w:rFonts w:ascii="Arial" w:hAnsi="Arial"/>
                <w:sz w:val="18"/>
                <w:lang w:eastAsia="zh-CN"/>
              </w:rPr>
            </w:pPr>
            <w:r>
              <w:rPr>
                <w:rFonts w:ascii="Arial" w:hAnsi="Arial"/>
                <w:sz w:val="18"/>
                <w:lang w:eastAsia="zh-CN"/>
              </w:rPr>
              <w:t>DC_1A_n3A-n8A-n77A-n257G</w:t>
            </w:r>
          </w:p>
          <w:p w:rsidR="00DA1C46" w:rsidRDefault="00DA1C46" w:rsidP="00DA1C46">
            <w:pPr>
              <w:keepNext/>
              <w:keepLines/>
              <w:spacing w:after="0"/>
              <w:jc w:val="center"/>
              <w:rPr>
                <w:rFonts w:ascii="Arial" w:hAnsi="Arial"/>
                <w:sz w:val="18"/>
                <w:lang w:eastAsia="zh-CN"/>
              </w:rPr>
            </w:pPr>
            <w:r>
              <w:rPr>
                <w:rFonts w:ascii="Arial" w:hAnsi="Arial"/>
                <w:sz w:val="18"/>
                <w:lang w:eastAsia="zh-CN"/>
              </w:rPr>
              <w:t>DC_1A_n3A-n8A-n77A-n257H</w:t>
            </w:r>
          </w:p>
          <w:p w:rsidR="00DA1C46" w:rsidRDefault="00DA1C46" w:rsidP="00DA1C46">
            <w:pPr>
              <w:keepNext/>
              <w:keepLines/>
              <w:spacing w:after="0"/>
              <w:jc w:val="center"/>
              <w:rPr>
                <w:rFonts w:ascii="Arial" w:hAnsi="Arial"/>
                <w:sz w:val="18"/>
                <w:lang w:eastAsia="zh-CN"/>
              </w:rPr>
            </w:pPr>
            <w:r>
              <w:rPr>
                <w:rFonts w:ascii="Arial" w:hAnsi="Arial"/>
                <w:sz w:val="18"/>
                <w:lang w:eastAsia="zh-CN"/>
              </w:rPr>
              <w:t>DC_1A_n3A-n8A-n77A-n257I</w:t>
            </w:r>
          </w:p>
          <w:p w:rsidR="00DA1C46" w:rsidRDefault="00DA1C46" w:rsidP="00DA1C46">
            <w:pPr>
              <w:keepNext/>
              <w:keepLines/>
              <w:spacing w:after="0"/>
              <w:jc w:val="center"/>
              <w:rPr>
                <w:rFonts w:ascii="Arial" w:hAnsi="Arial"/>
                <w:sz w:val="18"/>
                <w:lang w:eastAsia="zh-CN"/>
              </w:rPr>
            </w:pPr>
            <w:r>
              <w:rPr>
                <w:rFonts w:ascii="Arial" w:hAnsi="Arial"/>
                <w:sz w:val="18"/>
                <w:lang w:eastAsia="zh-CN"/>
              </w:rPr>
              <w:t>DC_1A_n3A-n8A-n77A-n257J</w:t>
            </w:r>
          </w:p>
          <w:p w:rsidR="00DA1C46" w:rsidRDefault="00DA1C46" w:rsidP="00DA1C46">
            <w:pPr>
              <w:keepNext/>
              <w:keepLines/>
              <w:spacing w:after="0"/>
              <w:jc w:val="center"/>
              <w:rPr>
                <w:rFonts w:ascii="Arial" w:hAnsi="Arial"/>
                <w:sz w:val="18"/>
                <w:lang w:eastAsia="zh-CN"/>
              </w:rPr>
            </w:pPr>
            <w:r>
              <w:rPr>
                <w:rFonts w:ascii="Arial" w:hAnsi="Arial"/>
                <w:sz w:val="18"/>
                <w:lang w:eastAsia="zh-CN"/>
              </w:rPr>
              <w:lastRenderedPageBreak/>
              <w:t>DC_1A_n3A-n8A-n77A-n257K</w:t>
            </w:r>
          </w:p>
          <w:p w:rsidR="00DA1C46" w:rsidRDefault="00DA1C46" w:rsidP="00DA1C46">
            <w:pPr>
              <w:keepNext/>
              <w:keepLines/>
              <w:spacing w:after="0"/>
              <w:jc w:val="center"/>
              <w:rPr>
                <w:rFonts w:ascii="Arial" w:hAnsi="Arial"/>
                <w:sz w:val="18"/>
                <w:lang w:eastAsia="zh-CN"/>
              </w:rPr>
            </w:pPr>
            <w:r>
              <w:rPr>
                <w:rFonts w:ascii="Arial" w:hAnsi="Arial"/>
                <w:sz w:val="18"/>
                <w:lang w:eastAsia="zh-CN"/>
              </w:rPr>
              <w:t>DC_1A_n3A-n8A-n77A-n257L</w:t>
            </w:r>
          </w:p>
          <w:p w:rsidR="00DA1C46" w:rsidRPr="00BE09F3" w:rsidRDefault="00DA1C46" w:rsidP="00DA1C46">
            <w:pPr>
              <w:keepNext/>
              <w:keepLines/>
              <w:spacing w:after="0"/>
              <w:jc w:val="center"/>
              <w:rPr>
                <w:rFonts w:ascii="Arial" w:hAnsi="Arial"/>
                <w:noProof/>
                <w:sz w:val="18"/>
                <w:lang w:eastAsia="zh-CN"/>
              </w:rPr>
            </w:pPr>
            <w:r>
              <w:rPr>
                <w:rFonts w:ascii="Arial" w:hAnsi="Arial"/>
                <w:sz w:val="18"/>
                <w:lang w:eastAsia="zh-CN"/>
              </w:rPr>
              <w:t>DC_1A_n3A-n8A-n77A-n257M</w:t>
            </w:r>
          </w:p>
        </w:tc>
        <w:tc>
          <w:tcPr>
            <w:tcW w:w="3969" w:type="dxa"/>
            <w:tcMar>
              <w:top w:w="28" w:type="dxa"/>
              <w:left w:w="28" w:type="dxa"/>
              <w:bottom w:w="28" w:type="dxa"/>
              <w:right w:w="28" w:type="dxa"/>
            </w:tcMar>
          </w:tcPr>
          <w:p w:rsidR="00DA1C46" w:rsidRPr="00BE09F3" w:rsidRDefault="00DA1C46" w:rsidP="00DA1C46">
            <w:pPr>
              <w:spacing w:after="0"/>
              <w:jc w:val="center"/>
              <w:rPr>
                <w:rFonts w:ascii="Arial" w:hAnsi="Arial"/>
                <w:noProof/>
                <w:sz w:val="18"/>
                <w:lang w:eastAsia="zh-CN"/>
              </w:rPr>
            </w:pPr>
            <w:r>
              <w:rPr>
                <w:rFonts w:ascii="Arial" w:hAnsi="Arial" w:cs="Arial"/>
                <w:color w:val="000000"/>
                <w:sz w:val="18"/>
                <w:szCs w:val="18"/>
              </w:rPr>
              <w:lastRenderedPageBreak/>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Default="00DA1C46" w:rsidP="00DA1C46">
            <w:pPr>
              <w:keepNext/>
              <w:keepLines/>
              <w:spacing w:after="0"/>
              <w:jc w:val="center"/>
              <w:rPr>
                <w:rFonts w:ascii="Arial" w:hAnsi="Arial"/>
                <w:sz w:val="18"/>
                <w:lang w:eastAsia="zh-CN"/>
              </w:rPr>
            </w:pPr>
            <w:r>
              <w:rPr>
                <w:rFonts w:ascii="Arial" w:hAnsi="Arial"/>
                <w:sz w:val="18"/>
                <w:lang w:eastAsia="zh-CN"/>
              </w:rPr>
              <w:lastRenderedPageBreak/>
              <w:t>DC_1A_n3A-n8A-n77(2A)-n257A</w:t>
            </w:r>
          </w:p>
          <w:p w:rsidR="00DA1C46" w:rsidRDefault="00DA1C46" w:rsidP="00DA1C46">
            <w:pPr>
              <w:keepNext/>
              <w:keepLines/>
              <w:spacing w:after="0"/>
              <w:jc w:val="center"/>
              <w:rPr>
                <w:rFonts w:ascii="Arial" w:hAnsi="Arial"/>
                <w:sz w:val="18"/>
                <w:lang w:eastAsia="zh-CN"/>
              </w:rPr>
            </w:pPr>
            <w:r>
              <w:rPr>
                <w:rFonts w:ascii="Arial" w:hAnsi="Arial"/>
                <w:sz w:val="18"/>
                <w:lang w:eastAsia="zh-CN"/>
              </w:rPr>
              <w:t>DC_1A_n3A-n8A-n77(2A)-n257G</w:t>
            </w:r>
          </w:p>
          <w:p w:rsidR="00DA1C46" w:rsidRDefault="00DA1C46" w:rsidP="00DA1C46">
            <w:pPr>
              <w:keepNext/>
              <w:keepLines/>
              <w:spacing w:after="0"/>
              <w:jc w:val="center"/>
              <w:rPr>
                <w:rFonts w:ascii="Arial" w:hAnsi="Arial"/>
                <w:sz w:val="18"/>
                <w:lang w:eastAsia="zh-CN"/>
              </w:rPr>
            </w:pPr>
            <w:r>
              <w:rPr>
                <w:rFonts w:ascii="Arial" w:hAnsi="Arial"/>
                <w:sz w:val="18"/>
                <w:lang w:eastAsia="zh-CN"/>
              </w:rPr>
              <w:t>DC_1A_n3A-n8A-n77(2A)-n257H</w:t>
            </w:r>
          </w:p>
          <w:p w:rsidR="00DA1C46" w:rsidRDefault="00DA1C46" w:rsidP="00DA1C46">
            <w:pPr>
              <w:keepNext/>
              <w:keepLines/>
              <w:spacing w:after="0"/>
              <w:jc w:val="center"/>
              <w:rPr>
                <w:rFonts w:ascii="Arial" w:hAnsi="Arial"/>
                <w:sz w:val="18"/>
                <w:lang w:eastAsia="zh-CN"/>
              </w:rPr>
            </w:pPr>
            <w:r>
              <w:rPr>
                <w:rFonts w:ascii="Arial" w:hAnsi="Arial"/>
                <w:sz w:val="18"/>
                <w:lang w:eastAsia="zh-CN"/>
              </w:rPr>
              <w:t>DC_1A_n3A-n8A-n77(2A)-n257I</w:t>
            </w:r>
          </w:p>
          <w:p w:rsidR="00DA1C46" w:rsidRDefault="00DA1C46" w:rsidP="00DA1C46">
            <w:pPr>
              <w:keepNext/>
              <w:keepLines/>
              <w:spacing w:after="0"/>
              <w:jc w:val="center"/>
              <w:rPr>
                <w:rFonts w:ascii="Arial" w:hAnsi="Arial"/>
                <w:sz w:val="18"/>
                <w:lang w:eastAsia="zh-CN"/>
              </w:rPr>
            </w:pPr>
            <w:r>
              <w:rPr>
                <w:rFonts w:ascii="Arial" w:hAnsi="Arial"/>
                <w:sz w:val="18"/>
                <w:lang w:eastAsia="zh-CN"/>
              </w:rPr>
              <w:t>DC_1A_n3A-n8A-n77(2A)-n257J</w:t>
            </w:r>
          </w:p>
          <w:p w:rsidR="00DA1C46" w:rsidRDefault="00DA1C46" w:rsidP="00DA1C46">
            <w:pPr>
              <w:keepNext/>
              <w:keepLines/>
              <w:spacing w:after="0"/>
              <w:jc w:val="center"/>
              <w:rPr>
                <w:rFonts w:ascii="Arial" w:hAnsi="Arial"/>
                <w:sz w:val="18"/>
                <w:lang w:eastAsia="zh-CN"/>
              </w:rPr>
            </w:pPr>
            <w:r>
              <w:rPr>
                <w:rFonts w:ascii="Arial" w:hAnsi="Arial"/>
                <w:sz w:val="18"/>
                <w:lang w:eastAsia="zh-CN"/>
              </w:rPr>
              <w:t>DC_1A_n3A-n8A-n77(2A)-n257K</w:t>
            </w:r>
          </w:p>
          <w:p w:rsidR="00DA1C46" w:rsidRDefault="00DA1C46" w:rsidP="00DA1C46">
            <w:pPr>
              <w:keepNext/>
              <w:keepLines/>
              <w:spacing w:after="0"/>
              <w:jc w:val="center"/>
              <w:rPr>
                <w:rFonts w:ascii="Arial" w:hAnsi="Arial"/>
                <w:sz w:val="18"/>
                <w:lang w:eastAsia="zh-CN"/>
              </w:rPr>
            </w:pPr>
            <w:r>
              <w:rPr>
                <w:rFonts w:ascii="Arial" w:hAnsi="Arial"/>
                <w:sz w:val="18"/>
                <w:lang w:eastAsia="zh-CN"/>
              </w:rPr>
              <w:t>DC_1A_n3A-n8A-n77(2A)-n257L</w:t>
            </w:r>
          </w:p>
          <w:p w:rsidR="00DA1C46" w:rsidRPr="00BE09F3" w:rsidRDefault="00DA1C46" w:rsidP="00DA1C46">
            <w:pPr>
              <w:keepNext/>
              <w:keepLines/>
              <w:spacing w:after="0"/>
              <w:jc w:val="center"/>
              <w:rPr>
                <w:rFonts w:ascii="Arial" w:hAnsi="Arial"/>
                <w:noProof/>
                <w:sz w:val="18"/>
                <w:lang w:eastAsia="zh-CN"/>
              </w:rPr>
            </w:pPr>
            <w:r>
              <w:rPr>
                <w:rFonts w:ascii="Arial" w:hAnsi="Arial"/>
                <w:sz w:val="18"/>
                <w:lang w:eastAsia="zh-CN"/>
              </w:rPr>
              <w:t>DC_1A_n3A-n8A-n77(2A)-n257M</w:t>
            </w:r>
          </w:p>
        </w:tc>
        <w:tc>
          <w:tcPr>
            <w:tcW w:w="3969" w:type="dxa"/>
            <w:tcMar>
              <w:top w:w="28" w:type="dxa"/>
              <w:left w:w="28" w:type="dxa"/>
              <w:bottom w:w="28" w:type="dxa"/>
              <w:right w:w="28" w:type="dxa"/>
            </w:tcMar>
          </w:tcPr>
          <w:p w:rsidR="00DA1C46" w:rsidRPr="00BE09F3" w:rsidRDefault="00DA1C46" w:rsidP="00DA1C46">
            <w:pPr>
              <w:spacing w:after="0"/>
              <w:jc w:val="center"/>
              <w:rPr>
                <w:rFonts w:ascii="Arial" w:hAnsi="Arial"/>
                <w:noProof/>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Default="00DA1C46" w:rsidP="00DA1C46">
            <w:pPr>
              <w:keepNext/>
              <w:keepLines/>
              <w:spacing w:after="0"/>
              <w:jc w:val="center"/>
              <w:rPr>
                <w:rFonts w:ascii="Arial" w:hAnsi="Arial"/>
                <w:sz w:val="18"/>
              </w:rPr>
            </w:pPr>
            <w:r>
              <w:rPr>
                <w:rFonts w:ascii="Arial" w:hAnsi="Arial"/>
                <w:sz w:val="18"/>
              </w:rPr>
              <w:t>DC_1A-3A-8A_n77A-n257A</w:t>
            </w:r>
          </w:p>
          <w:p w:rsidR="00DA1C46" w:rsidRDefault="00DA1C46" w:rsidP="00DA1C46">
            <w:pPr>
              <w:keepNext/>
              <w:keepLines/>
              <w:spacing w:after="0"/>
              <w:jc w:val="center"/>
              <w:rPr>
                <w:rFonts w:ascii="Arial" w:hAnsi="Arial"/>
                <w:sz w:val="18"/>
              </w:rPr>
            </w:pPr>
            <w:r>
              <w:rPr>
                <w:rFonts w:ascii="Arial" w:hAnsi="Arial"/>
                <w:sz w:val="18"/>
              </w:rPr>
              <w:t>DC_1A-3A-8A_n77A-n257G</w:t>
            </w:r>
          </w:p>
          <w:p w:rsidR="00DA1C46" w:rsidRDefault="00DA1C46" w:rsidP="00DA1C46">
            <w:pPr>
              <w:keepNext/>
              <w:keepLines/>
              <w:spacing w:after="0"/>
              <w:jc w:val="center"/>
              <w:rPr>
                <w:rFonts w:ascii="Arial" w:hAnsi="Arial"/>
                <w:sz w:val="18"/>
              </w:rPr>
            </w:pPr>
            <w:r>
              <w:rPr>
                <w:rFonts w:ascii="Arial" w:hAnsi="Arial"/>
                <w:sz w:val="18"/>
              </w:rPr>
              <w:t>DC_1A-3A-8A_n77A-n257H</w:t>
            </w:r>
          </w:p>
          <w:p w:rsidR="00DA1C46" w:rsidRDefault="00DA1C46" w:rsidP="00DA1C46">
            <w:pPr>
              <w:keepNext/>
              <w:keepLines/>
              <w:spacing w:after="0"/>
              <w:jc w:val="center"/>
              <w:rPr>
                <w:rFonts w:ascii="Arial" w:hAnsi="Arial"/>
                <w:sz w:val="18"/>
              </w:rPr>
            </w:pPr>
            <w:r>
              <w:rPr>
                <w:rFonts w:ascii="Arial" w:hAnsi="Arial"/>
                <w:sz w:val="18"/>
              </w:rPr>
              <w:t>DC_1A-3A-8A_n77A-n257I</w:t>
            </w:r>
          </w:p>
          <w:p w:rsidR="00DA1C46" w:rsidRDefault="00DA1C46" w:rsidP="00DA1C46">
            <w:pPr>
              <w:keepNext/>
              <w:keepLines/>
              <w:spacing w:after="0"/>
              <w:jc w:val="center"/>
              <w:rPr>
                <w:rFonts w:ascii="Arial" w:hAnsi="Arial"/>
                <w:sz w:val="18"/>
              </w:rPr>
            </w:pPr>
            <w:r>
              <w:rPr>
                <w:rFonts w:ascii="Arial" w:hAnsi="Arial"/>
                <w:sz w:val="18"/>
              </w:rPr>
              <w:t>DC_1A-3A-8A_n77A-n257J</w:t>
            </w:r>
          </w:p>
          <w:p w:rsidR="00DA1C46" w:rsidRDefault="00DA1C46" w:rsidP="00DA1C46">
            <w:pPr>
              <w:keepNext/>
              <w:keepLines/>
              <w:spacing w:after="0"/>
              <w:jc w:val="center"/>
              <w:rPr>
                <w:rFonts w:ascii="Arial" w:hAnsi="Arial"/>
                <w:sz w:val="18"/>
              </w:rPr>
            </w:pPr>
            <w:r>
              <w:rPr>
                <w:rFonts w:ascii="Arial" w:hAnsi="Arial"/>
                <w:sz w:val="18"/>
              </w:rPr>
              <w:t>DC_1A-3A-8A_n77A-n257K</w:t>
            </w:r>
          </w:p>
          <w:p w:rsidR="00DA1C46" w:rsidRDefault="00DA1C46" w:rsidP="00DA1C46">
            <w:pPr>
              <w:keepNext/>
              <w:keepLines/>
              <w:spacing w:after="0"/>
              <w:jc w:val="center"/>
              <w:rPr>
                <w:rFonts w:ascii="Arial" w:hAnsi="Arial"/>
                <w:sz w:val="18"/>
              </w:rPr>
            </w:pPr>
            <w:r>
              <w:rPr>
                <w:rFonts w:ascii="Arial" w:hAnsi="Arial"/>
                <w:sz w:val="18"/>
              </w:rPr>
              <w:t>DC_1A-3A-8A_n77A-n257L</w:t>
            </w:r>
          </w:p>
          <w:p w:rsidR="00DA1C46" w:rsidRDefault="00DA1C46" w:rsidP="00DA1C46">
            <w:pPr>
              <w:keepNext/>
              <w:keepLines/>
              <w:spacing w:after="0"/>
              <w:jc w:val="center"/>
              <w:rPr>
                <w:rFonts w:ascii="Arial" w:hAnsi="Arial"/>
                <w:sz w:val="18"/>
              </w:rPr>
            </w:pPr>
            <w:r>
              <w:rPr>
                <w:rFonts w:ascii="Arial" w:hAnsi="Arial"/>
                <w:sz w:val="18"/>
              </w:rPr>
              <w:t>DC_1A-3A-8A_n77A-n257M</w:t>
            </w:r>
          </w:p>
          <w:p w:rsidR="00DA1C46" w:rsidRDefault="00DA1C46" w:rsidP="00DA1C46">
            <w:pPr>
              <w:keepNext/>
              <w:keepLines/>
              <w:spacing w:after="0"/>
              <w:jc w:val="center"/>
              <w:rPr>
                <w:rFonts w:ascii="Arial" w:hAnsi="Arial"/>
                <w:sz w:val="18"/>
              </w:rPr>
            </w:pPr>
            <w:r>
              <w:rPr>
                <w:rFonts w:ascii="Arial" w:hAnsi="Arial"/>
                <w:sz w:val="18"/>
              </w:rPr>
              <w:t>DC_1A-3A-8A_n77(2A)-n257A</w:t>
            </w:r>
          </w:p>
          <w:p w:rsidR="00DA1C46" w:rsidRDefault="00DA1C46" w:rsidP="00DA1C46">
            <w:pPr>
              <w:keepNext/>
              <w:keepLines/>
              <w:spacing w:after="0"/>
              <w:jc w:val="center"/>
              <w:rPr>
                <w:rFonts w:ascii="Arial" w:hAnsi="Arial"/>
                <w:sz w:val="18"/>
              </w:rPr>
            </w:pPr>
            <w:r>
              <w:rPr>
                <w:rFonts w:ascii="Arial" w:hAnsi="Arial"/>
                <w:sz w:val="18"/>
              </w:rPr>
              <w:t>DC_1A-3A-8A_n77(2A)-n257G</w:t>
            </w:r>
          </w:p>
          <w:p w:rsidR="00DA1C46" w:rsidRDefault="00DA1C46" w:rsidP="00DA1C46">
            <w:pPr>
              <w:keepNext/>
              <w:keepLines/>
              <w:spacing w:after="0"/>
              <w:jc w:val="center"/>
              <w:rPr>
                <w:rFonts w:ascii="Arial" w:hAnsi="Arial"/>
                <w:sz w:val="18"/>
              </w:rPr>
            </w:pPr>
            <w:r>
              <w:rPr>
                <w:rFonts w:ascii="Arial" w:hAnsi="Arial"/>
                <w:sz w:val="18"/>
              </w:rPr>
              <w:t>DC_1A-3A-8A_n77(2A)-n257H</w:t>
            </w:r>
          </w:p>
          <w:p w:rsidR="00DA1C46" w:rsidRDefault="00DA1C46" w:rsidP="00DA1C46">
            <w:pPr>
              <w:keepNext/>
              <w:keepLines/>
              <w:spacing w:after="0"/>
              <w:jc w:val="center"/>
              <w:rPr>
                <w:rFonts w:ascii="Arial" w:hAnsi="Arial"/>
                <w:sz w:val="18"/>
              </w:rPr>
            </w:pPr>
            <w:r>
              <w:rPr>
                <w:rFonts w:ascii="Arial" w:hAnsi="Arial"/>
                <w:sz w:val="18"/>
              </w:rPr>
              <w:t>DC_1A-3A-8A_n77(2A)-n257I</w:t>
            </w:r>
          </w:p>
          <w:p w:rsidR="00DA1C46" w:rsidRDefault="00DA1C46" w:rsidP="00DA1C46">
            <w:pPr>
              <w:keepNext/>
              <w:keepLines/>
              <w:spacing w:after="0"/>
              <w:jc w:val="center"/>
              <w:rPr>
                <w:rFonts w:ascii="Arial" w:hAnsi="Arial"/>
                <w:sz w:val="18"/>
              </w:rPr>
            </w:pPr>
            <w:r>
              <w:rPr>
                <w:rFonts w:ascii="Arial" w:hAnsi="Arial"/>
                <w:sz w:val="18"/>
              </w:rPr>
              <w:t>DC_1A-3A-8A_n77(2A)-n257J</w:t>
            </w:r>
          </w:p>
          <w:p w:rsidR="00DA1C46" w:rsidRDefault="00DA1C46" w:rsidP="00DA1C46">
            <w:pPr>
              <w:keepNext/>
              <w:keepLines/>
              <w:spacing w:after="0"/>
              <w:jc w:val="center"/>
              <w:rPr>
                <w:rFonts w:ascii="Arial" w:hAnsi="Arial"/>
                <w:sz w:val="18"/>
              </w:rPr>
            </w:pPr>
            <w:r>
              <w:rPr>
                <w:rFonts w:ascii="Arial" w:hAnsi="Arial"/>
                <w:sz w:val="18"/>
              </w:rPr>
              <w:t>DC_1A-3A-8A_n77(2A)-n257K</w:t>
            </w:r>
          </w:p>
          <w:p w:rsidR="00DA1C46" w:rsidRDefault="00DA1C46" w:rsidP="00DA1C46">
            <w:pPr>
              <w:keepNext/>
              <w:keepLines/>
              <w:spacing w:after="0"/>
              <w:jc w:val="center"/>
              <w:rPr>
                <w:rFonts w:ascii="Arial" w:hAnsi="Arial"/>
                <w:sz w:val="18"/>
              </w:rPr>
            </w:pPr>
            <w:r>
              <w:rPr>
                <w:rFonts w:ascii="Arial" w:hAnsi="Arial"/>
                <w:sz w:val="18"/>
              </w:rPr>
              <w:t>DC_1A-3A-8A_n77(2A)-n257L</w:t>
            </w:r>
          </w:p>
          <w:p w:rsidR="00DA1C46" w:rsidRPr="00BE09F3" w:rsidRDefault="00DA1C46" w:rsidP="00DA1C46">
            <w:pPr>
              <w:keepNext/>
              <w:keepLines/>
              <w:spacing w:after="0"/>
              <w:jc w:val="center"/>
              <w:rPr>
                <w:rFonts w:ascii="Arial" w:hAnsi="Arial"/>
                <w:noProof/>
                <w:sz w:val="18"/>
              </w:rPr>
            </w:pPr>
            <w:r>
              <w:rPr>
                <w:rFonts w:ascii="Arial" w:hAnsi="Arial"/>
                <w:sz w:val="18"/>
              </w:rPr>
              <w:t>DC_1A-3A-8A_n77(2A)-n257M</w:t>
            </w:r>
          </w:p>
        </w:tc>
        <w:tc>
          <w:tcPr>
            <w:tcW w:w="3969" w:type="dxa"/>
            <w:tcMar>
              <w:top w:w="28" w:type="dxa"/>
              <w:left w:w="28" w:type="dxa"/>
              <w:bottom w:w="28" w:type="dxa"/>
              <w:right w:w="28" w:type="dxa"/>
            </w:tcMar>
          </w:tcPr>
          <w:p w:rsidR="00DA1C46" w:rsidRDefault="00DA1C46" w:rsidP="00DA1C46">
            <w:pPr>
              <w:keepNext/>
              <w:keepLines/>
              <w:spacing w:after="0"/>
              <w:jc w:val="center"/>
              <w:rPr>
                <w:rFonts w:ascii="Arial" w:hAnsi="Arial" w:cs="Arial"/>
                <w:color w:val="000000"/>
                <w:sz w:val="18"/>
                <w:szCs w:val="18"/>
              </w:rPr>
            </w:pPr>
            <w:r>
              <w:rPr>
                <w:rFonts w:ascii="Arial" w:hAnsi="Arial" w:cs="Arial"/>
                <w:color w:val="000000"/>
                <w:sz w:val="18"/>
                <w:szCs w:val="18"/>
              </w:rPr>
              <w:t>DC_1A_n77A</w:t>
            </w:r>
          </w:p>
          <w:p w:rsidR="00DA1C46" w:rsidRDefault="00DA1C46" w:rsidP="00DA1C46">
            <w:pPr>
              <w:keepNext/>
              <w:keepLines/>
              <w:spacing w:after="0"/>
              <w:jc w:val="center"/>
              <w:rPr>
                <w:rFonts w:ascii="Arial" w:hAnsi="Arial" w:cs="Arial"/>
                <w:color w:val="000000"/>
                <w:sz w:val="18"/>
                <w:szCs w:val="18"/>
              </w:rPr>
            </w:pPr>
            <w:r>
              <w:rPr>
                <w:rFonts w:ascii="Arial" w:hAnsi="Arial" w:cs="Arial"/>
                <w:color w:val="000000"/>
                <w:sz w:val="18"/>
                <w:szCs w:val="18"/>
              </w:rPr>
              <w:t>DC_1A_n257A</w:t>
            </w:r>
          </w:p>
          <w:p w:rsidR="00DA1C46" w:rsidRDefault="00DA1C46" w:rsidP="00DA1C46">
            <w:pPr>
              <w:keepNext/>
              <w:keepLines/>
              <w:spacing w:after="0"/>
              <w:jc w:val="center"/>
              <w:rPr>
                <w:rFonts w:ascii="Arial" w:hAnsi="Arial" w:cs="Arial"/>
                <w:color w:val="000000"/>
                <w:sz w:val="18"/>
                <w:szCs w:val="18"/>
              </w:rPr>
            </w:pPr>
            <w:r>
              <w:rPr>
                <w:rFonts w:ascii="Arial" w:hAnsi="Arial" w:cs="Arial"/>
                <w:color w:val="000000"/>
                <w:sz w:val="18"/>
                <w:szCs w:val="18"/>
              </w:rPr>
              <w:t>DC_3A_n77A</w:t>
            </w:r>
          </w:p>
          <w:p w:rsidR="00DA1C46" w:rsidRDefault="00DA1C46" w:rsidP="00DA1C46">
            <w:pPr>
              <w:keepNext/>
              <w:keepLines/>
              <w:spacing w:after="0"/>
              <w:jc w:val="center"/>
              <w:rPr>
                <w:rFonts w:ascii="Arial" w:hAnsi="Arial" w:cs="Arial"/>
                <w:color w:val="000000"/>
                <w:sz w:val="18"/>
                <w:szCs w:val="18"/>
              </w:rPr>
            </w:pPr>
            <w:r>
              <w:rPr>
                <w:rFonts w:ascii="Arial" w:hAnsi="Arial" w:cs="Arial"/>
                <w:color w:val="000000"/>
                <w:sz w:val="18"/>
                <w:szCs w:val="18"/>
              </w:rPr>
              <w:t>DC_3A_n257A</w:t>
            </w:r>
          </w:p>
          <w:p w:rsidR="00DA1C46" w:rsidRDefault="00DA1C46" w:rsidP="00DA1C46">
            <w:pPr>
              <w:keepNext/>
              <w:keepLines/>
              <w:spacing w:after="0"/>
              <w:jc w:val="center"/>
              <w:rPr>
                <w:rFonts w:ascii="Arial" w:hAnsi="Arial" w:cs="Arial"/>
                <w:color w:val="000000"/>
                <w:sz w:val="18"/>
                <w:szCs w:val="18"/>
              </w:rPr>
            </w:pPr>
            <w:r>
              <w:rPr>
                <w:rFonts w:ascii="Arial" w:hAnsi="Arial" w:cs="Arial"/>
                <w:color w:val="000000"/>
                <w:sz w:val="18"/>
                <w:szCs w:val="18"/>
              </w:rPr>
              <w:t>DC_8A_n77A</w:t>
            </w:r>
          </w:p>
          <w:p w:rsidR="00DA1C46" w:rsidRPr="00BE09F3" w:rsidRDefault="00DA1C46" w:rsidP="00DA1C46">
            <w:pPr>
              <w:keepNext/>
              <w:keepLines/>
              <w:spacing w:after="0"/>
              <w:jc w:val="center"/>
              <w:rPr>
                <w:rFonts w:ascii="Arial" w:hAnsi="Arial"/>
                <w:noProof/>
                <w:sz w:val="18"/>
              </w:rPr>
            </w:pPr>
            <w:r>
              <w:rPr>
                <w:rFonts w:ascii="Arial" w:hAnsi="Arial" w:cs="Arial"/>
                <w:color w:val="000000"/>
                <w:sz w:val="18"/>
                <w:szCs w:val="18"/>
              </w:rPr>
              <w:t>DC_8A_n257A</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DC_1A-3A-8A_n78A-n257A</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DC_1A-3A-8A_n78A-n257D</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DC_1A-3A-8A_n78A-n257E</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DC_1A-3A-8A_n78A-n257F</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DC_1A-3A-8A_n78A-n257G</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DC_1A-3A-8A_n78A-n257H</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DC_1A-3A-8A_n78A-n257I</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DC_1A-3A-8A_n78A-n257J</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DC_1A-3A-8A_n78A-n257K</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DC_1A-3A-8A_n78A-n257L</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DC_1A-3A-8A_n78A-n257M</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n257A</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D</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DC_1A-3C-8A_n78A-n257E</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DC_1A-3C-8A_n78A-n257F</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DC_1A-3C-8A_n78A-n257G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DC_1A-3C-8A_n78A-n257H</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DC_1A-3C-8A_n78A-n257I</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DC_1A-3C-8A_n78A-n257J</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DC_1A-3C-8A_n78A-n257K</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DC_1A-3C-8A_n78A-n257L</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DC_1A-3C-8A_n78A-n257M</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DC_1A_n78A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DC_3A_n78A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DC_8A_n78A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DC_8A_n257A</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Default="00DA1C46" w:rsidP="00DA1C46">
            <w:pPr>
              <w:keepNext/>
              <w:keepLines/>
              <w:spacing w:after="0"/>
              <w:jc w:val="center"/>
              <w:rPr>
                <w:rFonts w:ascii="Arial" w:hAnsi="Arial"/>
                <w:sz w:val="18"/>
              </w:rPr>
            </w:pPr>
            <w:r>
              <w:rPr>
                <w:rFonts w:ascii="Arial" w:hAnsi="Arial"/>
                <w:sz w:val="18"/>
              </w:rPr>
              <w:t>DC_1A-3A_n8A-n77A-n257A</w:t>
            </w:r>
          </w:p>
          <w:p w:rsidR="00DA1C46" w:rsidRDefault="00DA1C46" w:rsidP="00DA1C46">
            <w:pPr>
              <w:keepNext/>
              <w:keepLines/>
              <w:spacing w:after="0"/>
              <w:jc w:val="center"/>
              <w:rPr>
                <w:rFonts w:ascii="Arial" w:hAnsi="Arial"/>
                <w:sz w:val="18"/>
              </w:rPr>
            </w:pPr>
            <w:r>
              <w:rPr>
                <w:rFonts w:ascii="Arial" w:hAnsi="Arial"/>
                <w:sz w:val="18"/>
              </w:rPr>
              <w:t>DC_1A-3A_n8A-n77A-n257G</w:t>
            </w:r>
          </w:p>
          <w:p w:rsidR="00DA1C46" w:rsidRDefault="00DA1C46" w:rsidP="00DA1C46">
            <w:pPr>
              <w:keepNext/>
              <w:keepLines/>
              <w:spacing w:after="0"/>
              <w:jc w:val="center"/>
              <w:rPr>
                <w:rFonts w:ascii="Arial" w:hAnsi="Arial"/>
                <w:sz w:val="18"/>
              </w:rPr>
            </w:pPr>
            <w:r>
              <w:rPr>
                <w:rFonts w:ascii="Arial" w:hAnsi="Arial"/>
                <w:sz w:val="18"/>
              </w:rPr>
              <w:t>DC_1A-3A_n8A-n77A-n257H</w:t>
            </w:r>
          </w:p>
          <w:p w:rsidR="00DA1C46" w:rsidRDefault="00DA1C46" w:rsidP="00DA1C46">
            <w:pPr>
              <w:keepNext/>
              <w:keepLines/>
              <w:spacing w:after="0"/>
              <w:jc w:val="center"/>
              <w:rPr>
                <w:rFonts w:ascii="Arial" w:hAnsi="Arial"/>
                <w:sz w:val="18"/>
              </w:rPr>
            </w:pPr>
            <w:r>
              <w:rPr>
                <w:rFonts w:ascii="Arial" w:hAnsi="Arial"/>
                <w:sz w:val="18"/>
              </w:rPr>
              <w:t>DC_1A-3A_n8A-n77A-n257I</w:t>
            </w:r>
          </w:p>
          <w:p w:rsidR="00DA1C46" w:rsidRDefault="00DA1C46" w:rsidP="00DA1C46">
            <w:pPr>
              <w:keepNext/>
              <w:keepLines/>
              <w:spacing w:after="0"/>
              <w:jc w:val="center"/>
              <w:rPr>
                <w:rFonts w:ascii="Arial" w:hAnsi="Arial"/>
                <w:sz w:val="18"/>
              </w:rPr>
            </w:pPr>
            <w:r>
              <w:rPr>
                <w:rFonts w:ascii="Arial" w:hAnsi="Arial"/>
                <w:sz w:val="18"/>
              </w:rPr>
              <w:t>DC_1A-3A_n8A-n77A-n257J</w:t>
            </w:r>
          </w:p>
          <w:p w:rsidR="00DA1C46" w:rsidRDefault="00DA1C46" w:rsidP="00DA1C46">
            <w:pPr>
              <w:keepNext/>
              <w:keepLines/>
              <w:spacing w:after="0"/>
              <w:jc w:val="center"/>
              <w:rPr>
                <w:rFonts w:ascii="Arial" w:hAnsi="Arial"/>
                <w:sz w:val="18"/>
              </w:rPr>
            </w:pPr>
            <w:r>
              <w:rPr>
                <w:rFonts w:ascii="Arial" w:hAnsi="Arial"/>
                <w:sz w:val="18"/>
              </w:rPr>
              <w:t>DC_1A-3A_n8A-n77A-n257K</w:t>
            </w:r>
          </w:p>
          <w:p w:rsidR="00DA1C46" w:rsidRDefault="00DA1C46" w:rsidP="00DA1C46">
            <w:pPr>
              <w:keepNext/>
              <w:keepLines/>
              <w:spacing w:after="0"/>
              <w:jc w:val="center"/>
              <w:rPr>
                <w:rFonts w:ascii="Arial" w:hAnsi="Arial"/>
                <w:sz w:val="18"/>
              </w:rPr>
            </w:pPr>
            <w:r>
              <w:rPr>
                <w:rFonts w:ascii="Arial" w:hAnsi="Arial"/>
                <w:sz w:val="18"/>
              </w:rPr>
              <w:t>DC_1A-3A_n8A-n77A-n257L</w:t>
            </w:r>
          </w:p>
          <w:p w:rsidR="00DA1C46" w:rsidRDefault="00DA1C46" w:rsidP="00DA1C46">
            <w:pPr>
              <w:keepNext/>
              <w:keepLines/>
              <w:spacing w:after="0"/>
              <w:jc w:val="center"/>
              <w:rPr>
                <w:rFonts w:ascii="Arial" w:hAnsi="Arial"/>
                <w:sz w:val="18"/>
              </w:rPr>
            </w:pPr>
            <w:r>
              <w:rPr>
                <w:rFonts w:ascii="Arial" w:hAnsi="Arial"/>
                <w:sz w:val="18"/>
              </w:rPr>
              <w:t>DC_1A-3A_n8A-n77A-n257M</w:t>
            </w:r>
          </w:p>
          <w:p w:rsidR="00DA1C46" w:rsidRDefault="00DA1C46" w:rsidP="00DA1C46">
            <w:pPr>
              <w:keepNext/>
              <w:keepLines/>
              <w:spacing w:after="0"/>
              <w:jc w:val="center"/>
              <w:rPr>
                <w:rFonts w:ascii="Arial" w:hAnsi="Arial"/>
                <w:sz w:val="18"/>
              </w:rPr>
            </w:pPr>
            <w:r>
              <w:rPr>
                <w:rFonts w:ascii="Arial" w:hAnsi="Arial"/>
                <w:sz w:val="18"/>
              </w:rPr>
              <w:t>DC_1A-3A_n8A-n77(2A)-n257A</w:t>
            </w:r>
          </w:p>
          <w:p w:rsidR="00DA1C46" w:rsidRDefault="00DA1C46" w:rsidP="00DA1C46">
            <w:pPr>
              <w:keepNext/>
              <w:keepLines/>
              <w:spacing w:after="0"/>
              <w:jc w:val="center"/>
              <w:rPr>
                <w:rFonts w:ascii="Arial" w:hAnsi="Arial"/>
                <w:sz w:val="18"/>
              </w:rPr>
            </w:pPr>
            <w:r>
              <w:rPr>
                <w:rFonts w:ascii="Arial" w:hAnsi="Arial"/>
                <w:sz w:val="18"/>
              </w:rPr>
              <w:t>DC_1A-3A_n8A-n77(2A)-n257G</w:t>
            </w:r>
          </w:p>
          <w:p w:rsidR="00DA1C46" w:rsidRDefault="00DA1C46" w:rsidP="00DA1C46">
            <w:pPr>
              <w:keepNext/>
              <w:keepLines/>
              <w:spacing w:after="0"/>
              <w:jc w:val="center"/>
              <w:rPr>
                <w:rFonts w:ascii="Arial" w:hAnsi="Arial"/>
                <w:sz w:val="18"/>
              </w:rPr>
            </w:pPr>
            <w:r>
              <w:rPr>
                <w:rFonts w:ascii="Arial" w:hAnsi="Arial"/>
                <w:sz w:val="18"/>
              </w:rPr>
              <w:t>DC_1A-3A_n8A-n77(2A)-n257H</w:t>
            </w:r>
          </w:p>
          <w:p w:rsidR="00DA1C46" w:rsidRDefault="00DA1C46" w:rsidP="00DA1C46">
            <w:pPr>
              <w:keepNext/>
              <w:keepLines/>
              <w:spacing w:after="0"/>
              <w:jc w:val="center"/>
              <w:rPr>
                <w:rFonts w:ascii="Arial" w:hAnsi="Arial"/>
                <w:sz w:val="18"/>
              </w:rPr>
            </w:pPr>
            <w:r>
              <w:rPr>
                <w:rFonts w:ascii="Arial" w:hAnsi="Arial"/>
                <w:sz w:val="18"/>
              </w:rPr>
              <w:t>DC_1A-3A_n8A-n77(2A)-n257I</w:t>
            </w:r>
          </w:p>
          <w:p w:rsidR="00DA1C46" w:rsidRDefault="00DA1C46" w:rsidP="00DA1C46">
            <w:pPr>
              <w:keepNext/>
              <w:keepLines/>
              <w:spacing w:after="0"/>
              <w:jc w:val="center"/>
              <w:rPr>
                <w:rFonts w:ascii="Arial" w:hAnsi="Arial"/>
                <w:sz w:val="18"/>
              </w:rPr>
            </w:pPr>
            <w:r>
              <w:rPr>
                <w:rFonts w:ascii="Arial" w:hAnsi="Arial"/>
                <w:sz w:val="18"/>
              </w:rPr>
              <w:t>DC_1A-3A_n8A-n77(2A)-n257J</w:t>
            </w:r>
          </w:p>
          <w:p w:rsidR="00DA1C46" w:rsidRDefault="00DA1C46" w:rsidP="00DA1C46">
            <w:pPr>
              <w:keepNext/>
              <w:keepLines/>
              <w:spacing w:after="0"/>
              <w:jc w:val="center"/>
              <w:rPr>
                <w:rFonts w:ascii="Arial" w:hAnsi="Arial"/>
                <w:sz w:val="18"/>
              </w:rPr>
            </w:pPr>
            <w:r>
              <w:rPr>
                <w:rFonts w:ascii="Arial" w:hAnsi="Arial"/>
                <w:sz w:val="18"/>
              </w:rPr>
              <w:t>DC_1A-3A_n8A-n77(2A)-n257K</w:t>
            </w:r>
          </w:p>
          <w:p w:rsidR="00DA1C46" w:rsidRDefault="00DA1C46" w:rsidP="00DA1C46">
            <w:pPr>
              <w:keepNext/>
              <w:keepLines/>
              <w:spacing w:after="0"/>
              <w:jc w:val="center"/>
              <w:rPr>
                <w:rFonts w:ascii="Arial" w:hAnsi="Arial"/>
                <w:sz w:val="18"/>
              </w:rPr>
            </w:pPr>
            <w:r>
              <w:rPr>
                <w:rFonts w:ascii="Arial" w:hAnsi="Arial"/>
                <w:sz w:val="18"/>
              </w:rPr>
              <w:t>DC_1A-3A_n8A-n77(2A)-n257L</w:t>
            </w:r>
          </w:p>
          <w:p w:rsidR="00DA1C46" w:rsidRPr="00BE09F3" w:rsidRDefault="00DA1C46" w:rsidP="00DA1C46">
            <w:pPr>
              <w:keepNext/>
              <w:keepLines/>
              <w:spacing w:after="0"/>
              <w:jc w:val="center"/>
              <w:rPr>
                <w:rFonts w:ascii="Arial" w:hAnsi="Arial"/>
                <w:noProof/>
                <w:sz w:val="18"/>
              </w:rPr>
            </w:pPr>
            <w:r>
              <w:rPr>
                <w:rFonts w:ascii="Arial" w:hAnsi="Arial"/>
                <w:sz w:val="18"/>
              </w:rPr>
              <w:t>DC_1A-3A_n8A-n77(2A)-n257M</w:t>
            </w:r>
          </w:p>
        </w:tc>
        <w:tc>
          <w:tcPr>
            <w:tcW w:w="3969" w:type="dxa"/>
            <w:tcMar>
              <w:top w:w="28" w:type="dxa"/>
              <w:left w:w="28" w:type="dxa"/>
              <w:bottom w:w="28" w:type="dxa"/>
              <w:right w:w="28" w:type="dxa"/>
            </w:tcMar>
          </w:tcPr>
          <w:p w:rsidR="00DA1C46" w:rsidRPr="00BE09F3" w:rsidRDefault="00DA1C46" w:rsidP="00DA1C46">
            <w:pPr>
              <w:spacing w:after="0"/>
              <w:jc w:val="center"/>
              <w:rPr>
                <w:rFonts w:ascii="Arial" w:hAnsi="Arial"/>
                <w:noProof/>
                <w:sz w:val="18"/>
              </w:rPr>
            </w:pPr>
            <w:r>
              <w:rPr>
                <w:rFonts w:ascii="Arial" w:hAnsi="Arial" w:cs="Arial"/>
                <w:color w:val="000000"/>
                <w:sz w:val="18"/>
                <w:szCs w:val="18"/>
              </w:rPr>
              <w:t>DC_1A_n8A</w:t>
            </w:r>
            <w:r>
              <w:rPr>
                <w:rFonts w:ascii="Arial" w:hAnsi="Arial" w:cs="Arial"/>
                <w:color w:val="000000"/>
                <w:sz w:val="18"/>
                <w:szCs w:val="18"/>
              </w:rPr>
              <w:br/>
              <w:t>DC_1A_n77A</w:t>
            </w:r>
            <w:r>
              <w:rPr>
                <w:rFonts w:ascii="Arial" w:hAnsi="Arial" w:cs="Arial"/>
                <w:color w:val="000000"/>
                <w:sz w:val="18"/>
                <w:szCs w:val="18"/>
              </w:rPr>
              <w:br/>
              <w:t>DC_1A_n257A</w:t>
            </w:r>
            <w:r>
              <w:rPr>
                <w:rFonts w:ascii="Arial" w:hAnsi="Arial" w:cs="Arial"/>
                <w:color w:val="000000"/>
                <w:sz w:val="18"/>
                <w:szCs w:val="18"/>
              </w:rPr>
              <w:br/>
              <w:t>DC_3A_n8A</w:t>
            </w:r>
            <w:r>
              <w:rPr>
                <w:rFonts w:ascii="Arial" w:hAnsi="Arial" w:cs="Arial"/>
                <w:color w:val="000000"/>
                <w:sz w:val="18"/>
                <w:szCs w:val="18"/>
              </w:rPr>
              <w:br/>
              <w:t>DC_3A_n77A</w:t>
            </w:r>
            <w:r>
              <w:rPr>
                <w:rFonts w:ascii="Arial" w:hAnsi="Arial" w:cs="Arial"/>
                <w:color w:val="000000"/>
                <w:sz w:val="18"/>
                <w:szCs w:val="18"/>
              </w:rPr>
              <w:br/>
              <w:t>DC_3A_n257A</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lastRenderedPageBreak/>
              <w:t>DC_1A-3A-18A_n78A-n257A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DC_1A-3A-18A_n78A-n257G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DC_1A-3A-18A_n78A-n257H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DC_1A-3A-18A_n78A-n257I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DA1C46" w:rsidRPr="00BE09F3" w:rsidRDefault="00DA1C46" w:rsidP="00DA1C46">
            <w:pPr>
              <w:keepNext/>
              <w:keepLines/>
              <w:spacing w:after="0"/>
              <w:jc w:val="center"/>
              <w:rPr>
                <w:rFonts w:ascii="Arial" w:hAnsi="Arial"/>
                <w:noProof/>
                <w:sz w:val="18"/>
              </w:rPr>
            </w:pPr>
            <w:r w:rsidRPr="00BE09F3">
              <w:rPr>
                <w:rFonts w:ascii="Arial" w:hAnsi="Arial" w:cs="Arial"/>
                <w:sz w:val="18"/>
                <w:lang w:eastAsia="zh-CN"/>
              </w:rPr>
              <w:t>DC_18A_n257I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DC_3A_n77A</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DA1C46"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DC_1A_n77A-n257A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DC_1A_n77A-n257G</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DC_1A_n77A-n257H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DC_1A_n77A-n257I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DC_3A_n77A-n257A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DC_3A_n77A-n257G</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DC_3A_n77A-n257H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DC_3A_n77A-n257I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DC_21A_n77A-n257A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DC_21A_n77A-n257G</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DC_21A_n77A-n257H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noProof/>
                <w:sz w:val="18"/>
              </w:rPr>
              <w:t>DC_21A_n77A-n257I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DC_3A_n78A</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DA1C46"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DC_1A_n78A-n257A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DC_1A_n78A-n257G</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DC_1A_n78A-n257H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DC_3A_n78A-n257A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DC_3A_n78A-n257G</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DC_3A_n78A-n257H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DC_21A_n78A-n257A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lastRenderedPageBreak/>
              <w:t>DC_21A_n78A-n257G</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DC_21A_n78A-n257H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noProof/>
                <w:sz w:val="18"/>
              </w:rPr>
              <w:t>DC_21A_n78A-n257I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DC_3A_n79A</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DA1C46" w:rsidRPr="00BE09F3" w:rsidRDefault="00DA1C46" w:rsidP="00DA1C46">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DA1C46"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DC_1A_n79A-n257A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DC_1A_n79A-n257G</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DC_1A_n79A-n257H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DC_1A_n79A-n257I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DC_3A_n79A-n257A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DC_3A_n79A-n257G</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DC_3A_n79A-n257H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DC_3A_n79A-n257I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DC_21A_n79A-n257A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DC_21A_n79A-n257G</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DC_21A_n79A-n257H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noProof/>
                <w:sz w:val="18"/>
              </w:rPr>
              <w:t>DC_21A_n79A-n257I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Default="00DA1C46" w:rsidP="00DA1C46">
            <w:pPr>
              <w:pStyle w:val="TAC"/>
              <w:rPr>
                <w:noProof/>
              </w:rPr>
            </w:pPr>
            <w:r>
              <w:rPr>
                <w:noProof/>
              </w:rPr>
              <w:t>DC_1A-3A-28A_n38A-n257A</w:t>
            </w:r>
          </w:p>
          <w:p w:rsidR="00DA1C46" w:rsidRDefault="00DA1C46" w:rsidP="00DA1C46">
            <w:pPr>
              <w:pStyle w:val="TAC"/>
              <w:rPr>
                <w:noProof/>
              </w:rPr>
            </w:pPr>
            <w:r>
              <w:rPr>
                <w:noProof/>
              </w:rPr>
              <w:t>DC_1A-3A-28A_n38A-n257G</w:t>
            </w:r>
          </w:p>
          <w:p w:rsidR="00DA1C46" w:rsidRDefault="00DA1C46" w:rsidP="00DA1C46">
            <w:pPr>
              <w:pStyle w:val="TAC"/>
              <w:rPr>
                <w:noProof/>
              </w:rPr>
            </w:pPr>
            <w:r>
              <w:rPr>
                <w:noProof/>
              </w:rPr>
              <w:t>DC_1A-3A-28A_n38A-n257H</w:t>
            </w:r>
          </w:p>
          <w:p w:rsidR="00DA1C46" w:rsidRPr="00BE09F3" w:rsidRDefault="00DA1C46" w:rsidP="00DA1C46">
            <w:pPr>
              <w:pStyle w:val="TAC"/>
              <w:rPr>
                <w:rFonts w:cs="Arial"/>
                <w:lang w:eastAsia="zh-CN"/>
              </w:rPr>
            </w:pPr>
            <w:r>
              <w:rPr>
                <w:noProof/>
              </w:rPr>
              <w:t>DC_1A-3A-28A_n38A-n257I</w:t>
            </w:r>
          </w:p>
        </w:tc>
        <w:tc>
          <w:tcPr>
            <w:tcW w:w="3969" w:type="dxa"/>
            <w:tcMar>
              <w:top w:w="28" w:type="dxa"/>
              <w:left w:w="28" w:type="dxa"/>
              <w:bottom w:w="28" w:type="dxa"/>
              <w:right w:w="28" w:type="dxa"/>
            </w:tcMar>
          </w:tcPr>
          <w:p w:rsidR="00DA1C46" w:rsidRDefault="00DA1C46" w:rsidP="00DA1C46">
            <w:pPr>
              <w:pStyle w:val="TAC"/>
              <w:rPr>
                <w:lang w:eastAsia="zh-CN"/>
              </w:rPr>
            </w:pPr>
            <w:r>
              <w:rPr>
                <w:lang w:eastAsia="zh-CN"/>
              </w:rPr>
              <w:t>DC_1A_n257A</w:t>
            </w:r>
          </w:p>
          <w:p w:rsidR="00DA1C46" w:rsidRDefault="00DA1C46" w:rsidP="00DA1C46">
            <w:pPr>
              <w:pStyle w:val="TAC"/>
              <w:rPr>
                <w:lang w:eastAsia="zh-CN"/>
              </w:rPr>
            </w:pPr>
            <w:r>
              <w:rPr>
                <w:lang w:eastAsia="zh-CN"/>
              </w:rPr>
              <w:t>DC_1A_n257G</w:t>
            </w:r>
          </w:p>
          <w:p w:rsidR="00DA1C46" w:rsidRDefault="00DA1C46" w:rsidP="00DA1C46">
            <w:pPr>
              <w:pStyle w:val="TAC"/>
              <w:rPr>
                <w:lang w:eastAsia="zh-CN"/>
              </w:rPr>
            </w:pPr>
            <w:r>
              <w:rPr>
                <w:lang w:eastAsia="zh-CN"/>
              </w:rPr>
              <w:t>DC_1A_n257H</w:t>
            </w:r>
          </w:p>
          <w:p w:rsidR="00DA1C46" w:rsidRDefault="00DA1C46" w:rsidP="00DA1C46">
            <w:pPr>
              <w:pStyle w:val="TAC"/>
              <w:rPr>
                <w:lang w:eastAsia="zh-CN"/>
              </w:rPr>
            </w:pPr>
            <w:r>
              <w:rPr>
                <w:lang w:eastAsia="zh-CN"/>
              </w:rPr>
              <w:t>DC_1A_n257I</w:t>
            </w:r>
          </w:p>
          <w:p w:rsidR="00DA1C46" w:rsidRDefault="00DA1C46" w:rsidP="00DA1C46">
            <w:pPr>
              <w:pStyle w:val="TAC"/>
              <w:rPr>
                <w:lang w:eastAsia="zh-CN"/>
              </w:rPr>
            </w:pPr>
            <w:r>
              <w:rPr>
                <w:lang w:eastAsia="zh-CN"/>
              </w:rPr>
              <w:t>DC_3A_n257A</w:t>
            </w:r>
          </w:p>
          <w:p w:rsidR="00DA1C46" w:rsidRDefault="00DA1C46" w:rsidP="00DA1C46">
            <w:pPr>
              <w:pStyle w:val="TAC"/>
              <w:rPr>
                <w:lang w:eastAsia="zh-CN"/>
              </w:rPr>
            </w:pPr>
            <w:r>
              <w:rPr>
                <w:lang w:eastAsia="zh-CN"/>
              </w:rPr>
              <w:t>DC_3A_n257G</w:t>
            </w:r>
          </w:p>
          <w:p w:rsidR="00DA1C46" w:rsidRDefault="00DA1C46" w:rsidP="00DA1C46">
            <w:pPr>
              <w:pStyle w:val="TAC"/>
              <w:rPr>
                <w:lang w:eastAsia="zh-CN"/>
              </w:rPr>
            </w:pPr>
            <w:r>
              <w:rPr>
                <w:lang w:eastAsia="zh-CN"/>
              </w:rPr>
              <w:t>DC_3A_n257H</w:t>
            </w:r>
          </w:p>
          <w:p w:rsidR="00DA1C46" w:rsidRDefault="00DA1C46" w:rsidP="00DA1C46">
            <w:pPr>
              <w:pStyle w:val="TAC"/>
              <w:rPr>
                <w:lang w:eastAsia="zh-CN"/>
              </w:rPr>
            </w:pPr>
            <w:r>
              <w:rPr>
                <w:lang w:eastAsia="zh-CN"/>
              </w:rPr>
              <w:t>DC_3A_n257I</w:t>
            </w:r>
          </w:p>
          <w:p w:rsidR="00DA1C46" w:rsidRDefault="00DA1C46" w:rsidP="00DA1C46">
            <w:pPr>
              <w:pStyle w:val="TAC"/>
              <w:rPr>
                <w:lang w:eastAsia="zh-CN"/>
              </w:rPr>
            </w:pPr>
            <w:r>
              <w:rPr>
                <w:lang w:eastAsia="zh-CN"/>
              </w:rPr>
              <w:t>DC_28A_n257A</w:t>
            </w:r>
          </w:p>
          <w:p w:rsidR="00DA1C46" w:rsidRDefault="00DA1C46" w:rsidP="00DA1C46">
            <w:pPr>
              <w:pStyle w:val="TAC"/>
              <w:rPr>
                <w:lang w:eastAsia="zh-CN"/>
              </w:rPr>
            </w:pPr>
            <w:r>
              <w:rPr>
                <w:lang w:eastAsia="zh-CN"/>
              </w:rPr>
              <w:t>DC_28A_n257G</w:t>
            </w:r>
          </w:p>
          <w:p w:rsidR="00DA1C46" w:rsidRDefault="00DA1C46" w:rsidP="00DA1C46">
            <w:pPr>
              <w:pStyle w:val="TAC"/>
              <w:rPr>
                <w:lang w:eastAsia="zh-CN"/>
              </w:rPr>
            </w:pPr>
            <w:r>
              <w:rPr>
                <w:lang w:eastAsia="zh-CN"/>
              </w:rPr>
              <w:t>DC_28A_n257H</w:t>
            </w:r>
          </w:p>
          <w:p w:rsidR="00DA1C46" w:rsidRPr="00BE09F3" w:rsidRDefault="00DA1C46" w:rsidP="00DA1C46">
            <w:pPr>
              <w:pStyle w:val="TAC"/>
              <w:rPr>
                <w:rFonts w:cs="Arial"/>
                <w:lang w:eastAsia="zh-CN"/>
              </w:rPr>
            </w:pPr>
            <w:r>
              <w:rPr>
                <w:lang w:eastAsia="zh-CN"/>
              </w:rPr>
              <w:t>DC_28A_n257I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DC_1A-3A-28A_n78A-n257A</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DC_1A-3A-28A_n78A-n257G</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DC_1A-3A-28A_n78A-n257H</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DC_1A-3A-28A_n78A-n257I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DA1C46" w:rsidRPr="00BE09F3" w:rsidRDefault="00DA1C46" w:rsidP="00DA1C46">
            <w:pPr>
              <w:keepNext/>
              <w:keepLines/>
              <w:spacing w:after="0"/>
              <w:jc w:val="center"/>
              <w:rPr>
                <w:rFonts w:ascii="Arial" w:hAnsi="Arial"/>
                <w:noProof/>
                <w:sz w:val="18"/>
              </w:rPr>
            </w:pPr>
            <w:r w:rsidRPr="00BE09F3">
              <w:rPr>
                <w:rFonts w:ascii="Arial" w:hAnsi="Arial" w:cs="Arial"/>
                <w:sz w:val="18"/>
                <w:lang w:eastAsia="zh-CN"/>
              </w:rPr>
              <w:t>DC_28A_n257I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eastAsia="DengXian" w:hAnsi="Arial" w:cs="Arial"/>
                <w:sz w:val="18"/>
                <w:szCs w:val="18"/>
                <w:lang w:eastAsia="zh-CN"/>
              </w:rPr>
            </w:pPr>
            <w:r w:rsidRPr="00BE09F3">
              <w:rPr>
                <w:rFonts w:ascii="Arial" w:hAnsi="Arial" w:cs="Arial"/>
                <w:sz w:val="18"/>
                <w:szCs w:val="18"/>
                <w:lang w:eastAsia="ja-JP"/>
              </w:rPr>
              <w:t>DC_1A-3A-41A_n28A-n257A</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DC_1A-3A-41A_n28A-n257G</w:t>
            </w:r>
          </w:p>
          <w:p w:rsidR="00DA1C46" w:rsidRPr="00BE09F3" w:rsidRDefault="00DA1C46" w:rsidP="00DA1C46">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DC_1A-3A-41A_n28A-n257H</w:t>
            </w:r>
          </w:p>
          <w:p w:rsidR="00DA1C46" w:rsidRPr="00BE09F3" w:rsidRDefault="00DA1C46" w:rsidP="00DA1C46">
            <w:pPr>
              <w:keepNext/>
              <w:keepLines/>
              <w:spacing w:after="0"/>
              <w:jc w:val="center"/>
              <w:rPr>
                <w:rFonts w:ascii="Arial" w:hAnsi="Arial"/>
                <w:noProof/>
                <w:sz w:val="18"/>
              </w:rPr>
            </w:pPr>
            <w:r w:rsidRPr="00BE09F3">
              <w:rPr>
                <w:rFonts w:ascii="Arial" w:hAnsi="Arial" w:cs="Arial"/>
                <w:sz w:val="18"/>
                <w:szCs w:val="18"/>
                <w:lang w:eastAsia="ja-JP"/>
              </w:rPr>
              <w:t>DC_1A-3A-41A_n28A-n257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DC_1A-3A-41C_n28A-n257A</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cs="Arial"/>
                <w:sz w:val="18"/>
                <w:szCs w:val="18"/>
                <w:lang w:eastAsia="ja-JP"/>
              </w:rPr>
            </w:pPr>
            <w:r w:rsidRPr="00BE09F3">
              <w:rPr>
                <w:rFonts w:ascii="Arial" w:hAnsi="Arial" w:cs="Arial"/>
                <w:sz w:val="18"/>
                <w:szCs w:val="18"/>
                <w:lang w:eastAsia="ja-JP"/>
              </w:rPr>
              <w:lastRenderedPageBreak/>
              <w:t>DC_1A-3A-41C_n28A-n257G</w:t>
            </w:r>
          </w:p>
          <w:p w:rsidR="00DA1C46" w:rsidRPr="00BE09F3" w:rsidRDefault="00DA1C46" w:rsidP="00DA1C46">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DC_1A-3A-41C_n28A-n257H</w:t>
            </w:r>
          </w:p>
          <w:p w:rsidR="00DA1C46" w:rsidRPr="00BE09F3" w:rsidRDefault="00DA1C46" w:rsidP="00DA1C46">
            <w:pPr>
              <w:keepNext/>
              <w:keepLines/>
              <w:spacing w:after="0"/>
              <w:jc w:val="center"/>
              <w:rPr>
                <w:rFonts w:ascii="Arial" w:hAnsi="Arial"/>
                <w:noProof/>
                <w:sz w:val="18"/>
              </w:rPr>
            </w:pPr>
            <w:r w:rsidRPr="00BE09F3">
              <w:rPr>
                <w:rFonts w:ascii="Arial" w:hAnsi="Arial" w:cs="Arial"/>
                <w:sz w:val="18"/>
                <w:szCs w:val="18"/>
                <w:lang w:eastAsia="ja-JP"/>
              </w:rPr>
              <w:t>DC_1A-3A-41</w:t>
            </w:r>
            <w:r w:rsidRPr="00BE09F3">
              <w:rPr>
                <w:rFonts w:ascii="Arial" w:eastAsia="DengXian" w:hAnsi="Arial" w:cs="Arial"/>
                <w:sz w:val="18"/>
                <w:szCs w:val="18"/>
                <w:lang w:eastAsia="zh-CN"/>
              </w:rPr>
              <w:t>C</w:t>
            </w:r>
            <w:r w:rsidRPr="00BE09F3">
              <w:rPr>
                <w:rFonts w:ascii="Arial" w:hAnsi="Arial" w:cs="Arial"/>
                <w:sz w:val="18"/>
                <w:szCs w:val="18"/>
                <w:lang w:eastAsia="ja-JP"/>
              </w:rPr>
              <w:t>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lastRenderedPageBreak/>
              <w:t>DC_1A_n28A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lastRenderedPageBreak/>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DC_41C_n28A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lastRenderedPageBreak/>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-41A_n77A-n257A</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-41A_n77A-n257G</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-41A_n77A-n257H</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-41A_n77A-n257I</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DC_1A-3A-41C_n77A-n257A</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DC_1A-3A-41C_n77A-n257G</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DC_1A-3A-41C_n77A-n257H</w:t>
            </w:r>
          </w:p>
          <w:p w:rsidR="00DA1C46" w:rsidRPr="00BE09F3" w:rsidRDefault="00DA1C46" w:rsidP="00DA1C46">
            <w:pPr>
              <w:keepNext/>
              <w:keepLines/>
              <w:spacing w:after="0"/>
              <w:jc w:val="center"/>
              <w:rPr>
                <w:rFonts w:ascii="Arial" w:hAnsi="Arial"/>
                <w:noProof/>
                <w:sz w:val="18"/>
              </w:rPr>
            </w:pPr>
            <w:r w:rsidRPr="00BE09F3">
              <w:rPr>
                <w:rFonts w:ascii="Arial" w:hAnsi="Arial" w:cs="Arial"/>
                <w:sz w:val="18"/>
                <w:szCs w:val="18"/>
              </w:rPr>
              <w:t>DC_1A-3A-41C_n77A-n257I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DC_1A-3A-41A_n78A-n257A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DC_1A-3A-41A_n78A-n257G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DC_1A-3A-41A_n78A-n257H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DC_1A-3A-41A_n78A-n257I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DC_1A-3A-41C_n78A-n257A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DC_1A-3A-41C_n78A-n257G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DC_1A-3A-41C_n78A-n257H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DC_1A-3A-41C_n78A-n257I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DA1C46" w:rsidRPr="00BE09F3" w:rsidRDefault="00DA1C46" w:rsidP="00DA1C46">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-42A_n77A-n257A</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-42A_n77A-n257G</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-42A_n77A-n257H</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-42A_n77A-n257I</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DC_1A-3A-42C_n77A-n257A</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DC_1A-3A-42C_n77A-n257G</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DC_1A-3A-42C_n77A-n257H</w:t>
            </w:r>
          </w:p>
          <w:p w:rsidR="00DA1C46" w:rsidRPr="00BE09F3" w:rsidRDefault="00DA1C46" w:rsidP="00DA1C46">
            <w:pPr>
              <w:keepNext/>
              <w:keepLines/>
              <w:spacing w:after="0"/>
              <w:jc w:val="center"/>
              <w:rPr>
                <w:rFonts w:ascii="Arial" w:hAnsi="Arial"/>
                <w:noProof/>
                <w:sz w:val="18"/>
              </w:rPr>
            </w:pPr>
            <w:r w:rsidRPr="00BE09F3">
              <w:rPr>
                <w:rFonts w:ascii="Arial" w:hAnsi="Arial" w:cs="Arial"/>
                <w:sz w:val="18"/>
                <w:szCs w:val="18"/>
              </w:rPr>
              <w:t>DC_1A-3A-42C_n77A-n257I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lastRenderedPageBreak/>
              <w:t>DC_42C_n257I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lastRenderedPageBreak/>
              <w:t>DC_1A-3A-42A_n78A-n257A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DC_1A-3A-42A_n78A-n257G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DC_1A-3A-42A_n78A-n257H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DC_1A-3A-42A_n78A-n257I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DC_1A-3A-42C_n78A-n257A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DC_1A-3A-42C_n78A-n257G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DC_1A-3A-42C_n78A-n257H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DC_1A-3A-42C_n78A-n257I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DA1C46" w:rsidRPr="00BE09F3" w:rsidRDefault="00DA1C46" w:rsidP="00DA1C46">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DA1C46" w:rsidRPr="00EF5447" w:rsidTr="00DA1C46">
        <w:trPr>
          <w:trHeight w:val="187"/>
          <w:tblHeader/>
          <w:jc w:val="center"/>
        </w:trPr>
        <w:tc>
          <w:tcPr>
            <w:tcW w:w="3969" w:type="dxa"/>
            <w:shd w:val="clear" w:color="auto" w:fill="auto"/>
            <w:tcMar>
              <w:top w:w="28" w:type="dxa"/>
              <w:left w:w="28" w:type="dxa"/>
              <w:bottom w:w="28" w:type="dxa"/>
              <w:right w:w="28" w:type="dxa"/>
            </w:tcMar>
          </w:tcPr>
          <w:p w:rsidR="00DA1C46" w:rsidRDefault="00DA1C46" w:rsidP="00DA1C46">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-n257A</w:t>
            </w:r>
          </w:p>
          <w:p w:rsidR="00DA1C46" w:rsidRDefault="00DA1C46" w:rsidP="00DA1C46">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-n257G</w:t>
            </w:r>
          </w:p>
          <w:p w:rsidR="00DA1C46" w:rsidRDefault="00DA1C46" w:rsidP="00DA1C46">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-n257H</w:t>
            </w:r>
          </w:p>
          <w:p w:rsidR="00DA1C46" w:rsidRDefault="00DA1C46" w:rsidP="00DA1C46">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-n257I</w:t>
            </w:r>
          </w:p>
          <w:p w:rsidR="00DA1C46" w:rsidRDefault="00DA1C46" w:rsidP="00DA1C46">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-n257J</w:t>
            </w:r>
          </w:p>
          <w:p w:rsidR="00DA1C46" w:rsidRDefault="00DA1C46" w:rsidP="00DA1C46">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-n257K</w:t>
            </w:r>
          </w:p>
          <w:p w:rsidR="00DA1C46" w:rsidRDefault="00DA1C46" w:rsidP="00DA1C46">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-n257L</w:t>
            </w:r>
          </w:p>
          <w:p w:rsidR="00DA1C46" w:rsidRDefault="00DA1C46" w:rsidP="00DA1C46">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-n257M</w:t>
            </w:r>
          </w:p>
          <w:p w:rsidR="00DA1C46" w:rsidRDefault="00DA1C46" w:rsidP="00DA1C46">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-n257A</w:t>
            </w:r>
          </w:p>
          <w:p w:rsidR="00DA1C46" w:rsidRDefault="00DA1C46" w:rsidP="00DA1C46">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-n257G</w:t>
            </w:r>
          </w:p>
          <w:p w:rsidR="00DA1C46" w:rsidRDefault="00DA1C46" w:rsidP="00DA1C46">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-n257H</w:t>
            </w:r>
          </w:p>
          <w:p w:rsidR="00DA1C46" w:rsidRDefault="00DA1C46" w:rsidP="00DA1C46">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-n257I</w:t>
            </w:r>
          </w:p>
          <w:p w:rsidR="00DA1C46" w:rsidRDefault="00DA1C46" w:rsidP="00DA1C46">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-n257J</w:t>
            </w:r>
          </w:p>
          <w:p w:rsidR="00DA1C46" w:rsidRDefault="00DA1C46" w:rsidP="00DA1C46">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-n257K</w:t>
            </w:r>
          </w:p>
          <w:p w:rsidR="00DA1C46" w:rsidRDefault="00DA1C46" w:rsidP="00DA1C46">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-n257L</w:t>
            </w:r>
          </w:p>
          <w:p w:rsidR="00DA1C46" w:rsidRPr="00EF5447" w:rsidRDefault="00DA1C46" w:rsidP="00DA1C46">
            <w:pPr>
              <w:pStyle w:val="TAC"/>
              <w:rPr>
                <w:lang w:eastAsia="zh-CN"/>
              </w:rPr>
            </w:pPr>
            <w:r>
              <w:rPr>
                <w:rFonts w:eastAsia="MS Mincho"/>
                <w:lang w:eastAsia="zh-CN"/>
              </w:rPr>
              <w:t>DC_1A-(n)3AA</w:t>
            </w:r>
            <w:r>
              <w:rPr>
                <w:rFonts w:eastAsia="MS Mincho"/>
                <w:lang w:val="en-US" w:eastAsia="zh-CN"/>
              </w:rPr>
              <w:t>-n77(2A)</w:t>
            </w:r>
            <w:r>
              <w:rPr>
                <w:rFonts w:eastAsia="MS Mincho"/>
                <w:lang w:eastAsia="zh-CN"/>
              </w:rPr>
              <w:t>-n257M</w:t>
            </w:r>
          </w:p>
        </w:tc>
        <w:tc>
          <w:tcPr>
            <w:tcW w:w="3969" w:type="dxa"/>
            <w:tcMar>
              <w:top w:w="28" w:type="dxa"/>
              <w:left w:w="28" w:type="dxa"/>
              <w:bottom w:w="28" w:type="dxa"/>
              <w:right w:w="28" w:type="dxa"/>
            </w:tcMar>
          </w:tcPr>
          <w:p w:rsidR="00DA1C46" w:rsidRPr="00EF5447" w:rsidRDefault="00DA1C46" w:rsidP="00DA1C46">
            <w:pPr>
              <w:pStyle w:val="TAC"/>
              <w:rPr>
                <w:lang w:eastAsia="zh-CN"/>
              </w:rPr>
            </w:pPr>
            <w:r>
              <w:rPr>
                <w:rFonts w:cs="Arial"/>
                <w:color w:val="000000"/>
                <w:szCs w:val="18"/>
              </w:rPr>
              <w:t>DC_1A_n3A</w:t>
            </w:r>
            <w:r>
              <w:rPr>
                <w:rFonts w:cs="Arial"/>
                <w:color w:val="000000"/>
                <w:szCs w:val="18"/>
              </w:rPr>
              <w:br/>
              <w:t>DC_1A_n77A</w:t>
            </w:r>
            <w:r>
              <w:rPr>
                <w:rFonts w:cs="Arial"/>
                <w:color w:val="000000"/>
                <w:szCs w:val="18"/>
              </w:rPr>
              <w:br/>
              <w:t>DC_1A_n257A</w:t>
            </w:r>
            <w:r>
              <w:rPr>
                <w:rFonts w:cs="Arial"/>
                <w:color w:val="000000"/>
                <w:szCs w:val="18"/>
              </w:rPr>
              <w:br/>
              <w:t>DC_(n)3AA</w:t>
            </w:r>
            <w:r>
              <w:rPr>
                <w:rFonts w:cs="Arial"/>
                <w:color w:val="000000"/>
                <w:szCs w:val="18"/>
                <w:vertAlign w:val="superscript"/>
              </w:rPr>
              <w:t>3</w:t>
            </w:r>
            <w:r>
              <w:rPr>
                <w:rFonts w:cs="Arial"/>
                <w:color w:val="000000"/>
                <w:szCs w:val="18"/>
              </w:rPr>
              <w:br/>
              <w:t>DC_3A_n77A</w:t>
            </w:r>
            <w:r>
              <w:rPr>
                <w:rFonts w:cs="Arial"/>
                <w:color w:val="000000"/>
                <w:szCs w:val="18"/>
              </w:rPr>
              <w:br/>
              <w:t>DC_3A_n257A</w:t>
            </w:r>
            <w:r>
              <w:rPr>
                <w:rFonts w:cs="Arial"/>
                <w:color w:val="000000"/>
                <w:szCs w:val="18"/>
              </w:rPr>
              <w:br/>
              <w:t>DC_8A_n3A</w:t>
            </w:r>
            <w:r>
              <w:rPr>
                <w:rFonts w:cs="Arial"/>
                <w:color w:val="000000"/>
                <w:szCs w:val="18"/>
              </w:rPr>
              <w:br/>
              <w:t>DC_8A_n77A</w:t>
            </w:r>
            <w:r>
              <w:rPr>
                <w:rFonts w:cs="Arial"/>
                <w:color w:val="000000"/>
                <w:szCs w:val="18"/>
              </w:rPr>
              <w:br/>
              <w:t>DC_8A_n257A</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DC_1A-5A-7A_n78A-n257A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DC_1A-5A-7A_n78A-n257D</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DC_1A-5A-7A_n78A-n257E</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DC_1A-5A-7A_n78A-n257F</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DC_1A-5A-7A_n78A-n257G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DC_1A-5A-7A_n78A-n257H</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DC_1A-5A-7A_n78A-n257I</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DC_1A-5A-7A_n78A-n257J</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DC_1A-5A-7A_n78A-n257K</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DC_1A-5A-7A_n78A-n257L</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DC_1A-5A-7A_n78A-n257M</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DC_1A_n78A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DC_5A_n78A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DC_5A_n257A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DC_7A_n78A</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rPr>
              <w:t>DC_7A_n257A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DC_7A_n78A-n257H</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DC_7A_n78A-n257I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rPr>
            </w:pPr>
            <w:r w:rsidRPr="00BE09F3">
              <w:rPr>
                <w:rFonts w:ascii="Arial" w:hAnsi="Arial"/>
                <w:sz w:val="18"/>
              </w:rPr>
              <w:t>DC_1A-5A-7A_n78C-n257A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DC_1A-5A-7A_n78C-n257D</w:t>
            </w:r>
          </w:p>
          <w:p w:rsidR="00DA1C46" w:rsidRPr="00BE09F3" w:rsidRDefault="00DA1C46" w:rsidP="00DA1C46">
            <w:pPr>
              <w:keepNext/>
              <w:keepLines/>
              <w:spacing w:after="0"/>
              <w:jc w:val="center"/>
              <w:rPr>
                <w:rFonts w:ascii="Arial" w:hAnsi="Arial"/>
                <w:sz w:val="18"/>
              </w:rPr>
            </w:pPr>
            <w:r w:rsidRPr="00BE09F3">
              <w:rPr>
                <w:rFonts w:ascii="Arial" w:hAnsi="Arial"/>
                <w:sz w:val="18"/>
              </w:rPr>
              <w:t>DC_1A-5A-7A_n78C-n257E</w:t>
            </w:r>
          </w:p>
          <w:p w:rsidR="00DA1C46" w:rsidRPr="00BE09F3" w:rsidRDefault="00DA1C46" w:rsidP="00DA1C46">
            <w:pPr>
              <w:keepNext/>
              <w:keepLines/>
              <w:spacing w:after="0"/>
              <w:jc w:val="center"/>
              <w:rPr>
                <w:rFonts w:ascii="Arial" w:hAnsi="Arial"/>
                <w:sz w:val="18"/>
              </w:rPr>
            </w:pPr>
            <w:r w:rsidRPr="00BE09F3">
              <w:rPr>
                <w:rFonts w:ascii="Arial" w:hAnsi="Arial"/>
                <w:sz w:val="18"/>
              </w:rPr>
              <w:t>DC_1A-5A-7A_n78C-n257F</w:t>
            </w:r>
          </w:p>
          <w:p w:rsidR="00DA1C46" w:rsidRPr="00BE09F3" w:rsidRDefault="00DA1C46" w:rsidP="00DA1C46">
            <w:pPr>
              <w:keepNext/>
              <w:keepLines/>
              <w:spacing w:after="0"/>
              <w:jc w:val="center"/>
              <w:rPr>
                <w:rFonts w:ascii="Arial" w:hAnsi="Arial"/>
                <w:sz w:val="18"/>
              </w:rPr>
            </w:pPr>
            <w:r w:rsidRPr="00BE09F3">
              <w:rPr>
                <w:rFonts w:ascii="Arial" w:hAnsi="Arial"/>
                <w:sz w:val="18"/>
              </w:rPr>
              <w:t>DC_1A-5A-7A_n78C-n257G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DC_1A-5A-7A_n78C-n257H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DC_1A-5A-7A_n78C-n257I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DC_1A-5A-7A_n78C-n257J</w:t>
            </w:r>
          </w:p>
          <w:p w:rsidR="00DA1C46" w:rsidRPr="00BE09F3" w:rsidRDefault="00DA1C46" w:rsidP="00DA1C46">
            <w:pPr>
              <w:keepNext/>
              <w:keepLines/>
              <w:spacing w:after="0"/>
              <w:jc w:val="center"/>
              <w:rPr>
                <w:rFonts w:ascii="Arial" w:hAnsi="Arial"/>
                <w:sz w:val="18"/>
              </w:rPr>
            </w:pPr>
            <w:r w:rsidRPr="00BE09F3">
              <w:rPr>
                <w:rFonts w:ascii="Arial" w:hAnsi="Arial"/>
                <w:sz w:val="18"/>
              </w:rPr>
              <w:t>DC_1A-5A-7A_n78C-n257K</w:t>
            </w:r>
          </w:p>
          <w:p w:rsidR="00DA1C46" w:rsidRPr="00BE09F3" w:rsidRDefault="00DA1C46" w:rsidP="00DA1C46">
            <w:pPr>
              <w:keepNext/>
              <w:keepLines/>
              <w:spacing w:after="0"/>
              <w:jc w:val="center"/>
              <w:rPr>
                <w:rFonts w:ascii="Arial" w:hAnsi="Arial"/>
                <w:sz w:val="18"/>
              </w:rPr>
            </w:pPr>
            <w:r w:rsidRPr="00BE09F3">
              <w:rPr>
                <w:rFonts w:ascii="Arial" w:hAnsi="Arial"/>
                <w:sz w:val="18"/>
              </w:rPr>
              <w:t>DC_1A-5A-7A_n78C-n257L</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DC_1A-5A-7A_n78C-n257M</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rPr>
            </w:pPr>
            <w:r w:rsidRPr="00BE09F3">
              <w:rPr>
                <w:rFonts w:ascii="Arial" w:hAnsi="Arial"/>
                <w:sz w:val="18"/>
              </w:rPr>
              <w:t>DC_1A_n78A-n257A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DC_7A_n78A-n257H</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DC_7A_n78A-n257I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lastRenderedPageBreak/>
              <w:t>DC_1A-5A-7A-7A_n78A-n257A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DC_1A-5A-7A-7A_n78A-n257D</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DC_1A-5A-7A-7A_n78A-n257E</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DC_1A-5A-7A-7A_n78A-n257F</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DC_1A-5A-7A-7A_n78A-n257G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DC_1A-5A-7A-7A_n78A-n257H</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DC_1A-5A-7A-7A_n78A-n257I</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DC_1A-5A-7A-7A_n78A-n257J</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DC_1A-5A-7A-7A_n78A-n257K</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DC_1A-5A-7A-7A_n78A-n257L</w:t>
            </w:r>
          </w:p>
          <w:p w:rsidR="00DA1C46" w:rsidRPr="00BE09F3" w:rsidRDefault="00DA1C46" w:rsidP="00DA1C46">
            <w:pPr>
              <w:keepLines/>
              <w:spacing w:after="0"/>
              <w:jc w:val="center"/>
              <w:rPr>
                <w:rFonts w:ascii="Arial" w:hAnsi="Arial"/>
                <w:noProof/>
                <w:sz w:val="18"/>
              </w:rPr>
            </w:pPr>
            <w:r w:rsidRPr="00BE09F3">
              <w:rPr>
                <w:rFonts w:ascii="Arial" w:hAnsi="Arial"/>
                <w:noProof/>
                <w:sz w:val="18"/>
                <w:lang w:eastAsia="zh-CN"/>
              </w:rPr>
              <w:t>DC_1A-5A-7A-7A_n78A-n257M</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DC_1A_n78A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DC_5A_n78A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DC_5A_n257A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DC_7A_n78A</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rPr>
              <w:t>DC_7A_n257A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DC_7A_n78A-n257H</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DC_7A_n78A-n257I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rPr>
            </w:pPr>
            <w:r w:rsidRPr="00BE09F3">
              <w:rPr>
                <w:rFonts w:ascii="Arial" w:hAnsi="Arial"/>
                <w:sz w:val="18"/>
              </w:rPr>
              <w:t>DC_1A-5A-7A-7A_n78C-n257A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DC_1A-5A-7A-7A_n78C-n257D</w:t>
            </w:r>
          </w:p>
          <w:p w:rsidR="00DA1C46" w:rsidRPr="00BE09F3" w:rsidRDefault="00DA1C46" w:rsidP="00DA1C46">
            <w:pPr>
              <w:keepNext/>
              <w:keepLines/>
              <w:spacing w:after="0"/>
              <w:jc w:val="center"/>
              <w:rPr>
                <w:rFonts w:ascii="Arial" w:hAnsi="Arial"/>
                <w:sz w:val="18"/>
              </w:rPr>
            </w:pPr>
            <w:r w:rsidRPr="00BE09F3">
              <w:rPr>
                <w:rFonts w:ascii="Arial" w:hAnsi="Arial"/>
                <w:sz w:val="18"/>
              </w:rPr>
              <w:t>DC_1A-5A-7A-7A_n78C-n257E</w:t>
            </w:r>
          </w:p>
          <w:p w:rsidR="00DA1C46" w:rsidRPr="00BE09F3" w:rsidRDefault="00DA1C46" w:rsidP="00DA1C46">
            <w:pPr>
              <w:keepNext/>
              <w:keepLines/>
              <w:spacing w:after="0"/>
              <w:jc w:val="center"/>
              <w:rPr>
                <w:rFonts w:ascii="Arial" w:hAnsi="Arial"/>
                <w:sz w:val="18"/>
              </w:rPr>
            </w:pPr>
            <w:r w:rsidRPr="00BE09F3">
              <w:rPr>
                <w:rFonts w:ascii="Arial" w:hAnsi="Arial"/>
                <w:sz w:val="18"/>
              </w:rPr>
              <w:t>DC_1A-5A-7A-7A_n78C-n257F</w:t>
            </w:r>
          </w:p>
          <w:p w:rsidR="00DA1C46" w:rsidRPr="00BE09F3" w:rsidRDefault="00DA1C46" w:rsidP="00DA1C46">
            <w:pPr>
              <w:keepNext/>
              <w:keepLines/>
              <w:spacing w:after="0"/>
              <w:jc w:val="center"/>
              <w:rPr>
                <w:rFonts w:ascii="Arial" w:hAnsi="Arial"/>
                <w:sz w:val="18"/>
              </w:rPr>
            </w:pPr>
            <w:r w:rsidRPr="00BE09F3">
              <w:rPr>
                <w:rFonts w:ascii="Arial" w:hAnsi="Arial"/>
                <w:sz w:val="18"/>
              </w:rPr>
              <w:t>DC_1A-5A-7A-7A_n78C-n257G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DC_1A-5A-7A-7A_n78C-n257H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DC_1A-5A-7A-7A_n78C-n257I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DC_1A-5A-7A-7A_n78C-n257J</w:t>
            </w:r>
          </w:p>
          <w:p w:rsidR="00DA1C46" w:rsidRPr="00BE09F3" w:rsidRDefault="00DA1C46" w:rsidP="00DA1C46">
            <w:pPr>
              <w:keepNext/>
              <w:keepLines/>
              <w:spacing w:after="0"/>
              <w:jc w:val="center"/>
              <w:rPr>
                <w:rFonts w:ascii="Arial" w:hAnsi="Arial"/>
                <w:sz w:val="18"/>
              </w:rPr>
            </w:pPr>
            <w:r w:rsidRPr="00BE09F3">
              <w:rPr>
                <w:rFonts w:ascii="Arial" w:hAnsi="Arial"/>
                <w:sz w:val="18"/>
              </w:rPr>
              <w:t>DC_1A-5A-7A-7A_n78C-n257K</w:t>
            </w:r>
          </w:p>
          <w:p w:rsidR="00DA1C46" w:rsidRPr="00BE09F3" w:rsidRDefault="00DA1C46" w:rsidP="00DA1C46">
            <w:pPr>
              <w:keepNext/>
              <w:keepLines/>
              <w:spacing w:after="0"/>
              <w:jc w:val="center"/>
              <w:rPr>
                <w:rFonts w:ascii="Arial" w:hAnsi="Arial"/>
                <w:sz w:val="18"/>
              </w:rPr>
            </w:pPr>
            <w:r w:rsidRPr="00BE09F3">
              <w:rPr>
                <w:rFonts w:ascii="Arial" w:hAnsi="Arial"/>
                <w:sz w:val="18"/>
              </w:rPr>
              <w:t>DC_1A-5A-7A-7A_n78C-n257L</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DC_1A-5A-7A-7A_n78C-n257M</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rPr>
            </w:pPr>
            <w:r w:rsidRPr="00BE09F3">
              <w:rPr>
                <w:rFonts w:ascii="Arial" w:hAnsi="Arial"/>
                <w:sz w:val="18"/>
              </w:rPr>
              <w:t>DC_1A_n78A-n257A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DC_1A_n78A-n257I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DC_7A_n78A-n257H</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DC_7A_n78A-n257I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Default="00DA1C46" w:rsidP="00DA1C46">
            <w:pPr>
              <w:pStyle w:val="TAC"/>
              <w:rPr>
                <w:noProof/>
              </w:rPr>
            </w:pPr>
            <w:r>
              <w:rPr>
                <w:noProof/>
              </w:rPr>
              <w:t>DC_1A-7A-28A_n38A-n257A</w:t>
            </w:r>
          </w:p>
          <w:p w:rsidR="00DA1C46" w:rsidRDefault="00DA1C46" w:rsidP="00DA1C46">
            <w:pPr>
              <w:pStyle w:val="TAC"/>
              <w:rPr>
                <w:noProof/>
              </w:rPr>
            </w:pPr>
            <w:r>
              <w:rPr>
                <w:noProof/>
              </w:rPr>
              <w:t>DC_1A-7A-28A_n38A-n257G</w:t>
            </w:r>
          </w:p>
          <w:p w:rsidR="00DA1C46" w:rsidRDefault="00DA1C46" w:rsidP="00DA1C46">
            <w:pPr>
              <w:pStyle w:val="TAC"/>
              <w:rPr>
                <w:noProof/>
              </w:rPr>
            </w:pPr>
            <w:r>
              <w:rPr>
                <w:noProof/>
              </w:rPr>
              <w:t>DC_1A-7A-28A_n38A-n257H</w:t>
            </w:r>
          </w:p>
          <w:p w:rsidR="00DA1C46" w:rsidRPr="00BE09F3" w:rsidRDefault="00DA1C46" w:rsidP="00DA1C46">
            <w:pPr>
              <w:pStyle w:val="TAC"/>
            </w:pPr>
            <w:r>
              <w:rPr>
                <w:noProof/>
              </w:rPr>
              <w:t>DC_1A-7A-28A_n38A-n257I</w:t>
            </w:r>
          </w:p>
        </w:tc>
        <w:tc>
          <w:tcPr>
            <w:tcW w:w="3969" w:type="dxa"/>
            <w:tcMar>
              <w:top w:w="28" w:type="dxa"/>
              <w:left w:w="28" w:type="dxa"/>
              <w:bottom w:w="28" w:type="dxa"/>
              <w:right w:w="28" w:type="dxa"/>
            </w:tcMar>
          </w:tcPr>
          <w:p w:rsidR="00DA1C46" w:rsidRDefault="00DA1C46" w:rsidP="00DA1C46">
            <w:pPr>
              <w:pStyle w:val="TAC"/>
              <w:rPr>
                <w:lang w:eastAsia="zh-CN"/>
              </w:rPr>
            </w:pPr>
            <w:r>
              <w:rPr>
                <w:lang w:eastAsia="zh-CN"/>
              </w:rPr>
              <w:t>DC_1A_n257A</w:t>
            </w:r>
          </w:p>
          <w:p w:rsidR="00DA1C46" w:rsidRDefault="00DA1C46" w:rsidP="00DA1C46">
            <w:pPr>
              <w:pStyle w:val="TAC"/>
              <w:rPr>
                <w:lang w:eastAsia="zh-CN"/>
              </w:rPr>
            </w:pPr>
            <w:r>
              <w:rPr>
                <w:lang w:eastAsia="zh-CN"/>
              </w:rPr>
              <w:t>DC_1A_n257G</w:t>
            </w:r>
          </w:p>
          <w:p w:rsidR="00DA1C46" w:rsidRDefault="00DA1C46" w:rsidP="00DA1C46">
            <w:pPr>
              <w:pStyle w:val="TAC"/>
              <w:rPr>
                <w:lang w:eastAsia="zh-CN"/>
              </w:rPr>
            </w:pPr>
            <w:r>
              <w:rPr>
                <w:lang w:eastAsia="zh-CN"/>
              </w:rPr>
              <w:t>DC_1A_n257H</w:t>
            </w:r>
          </w:p>
          <w:p w:rsidR="00DA1C46" w:rsidRDefault="00DA1C46" w:rsidP="00DA1C46">
            <w:pPr>
              <w:pStyle w:val="TAC"/>
              <w:rPr>
                <w:lang w:eastAsia="zh-CN"/>
              </w:rPr>
            </w:pPr>
            <w:r>
              <w:rPr>
                <w:lang w:eastAsia="zh-CN"/>
              </w:rPr>
              <w:t>DC_1A_n257I</w:t>
            </w:r>
          </w:p>
          <w:p w:rsidR="00DA1C46" w:rsidRDefault="00DA1C46" w:rsidP="00DA1C46">
            <w:pPr>
              <w:pStyle w:val="TAC"/>
              <w:rPr>
                <w:lang w:eastAsia="zh-CN"/>
              </w:rPr>
            </w:pPr>
            <w:r>
              <w:rPr>
                <w:lang w:eastAsia="zh-CN"/>
              </w:rPr>
              <w:t>DC_28A_n257A</w:t>
            </w:r>
          </w:p>
          <w:p w:rsidR="00DA1C46" w:rsidRDefault="00DA1C46" w:rsidP="00DA1C46">
            <w:pPr>
              <w:pStyle w:val="TAC"/>
              <w:rPr>
                <w:lang w:eastAsia="zh-CN"/>
              </w:rPr>
            </w:pPr>
            <w:r>
              <w:rPr>
                <w:lang w:eastAsia="zh-CN"/>
              </w:rPr>
              <w:t>DC_28A_n257G</w:t>
            </w:r>
          </w:p>
          <w:p w:rsidR="00DA1C46" w:rsidRDefault="00DA1C46" w:rsidP="00DA1C46">
            <w:pPr>
              <w:pStyle w:val="TAC"/>
              <w:rPr>
                <w:lang w:eastAsia="zh-CN"/>
              </w:rPr>
            </w:pPr>
            <w:r>
              <w:rPr>
                <w:lang w:eastAsia="zh-CN"/>
              </w:rPr>
              <w:t>DC_28A_n257H</w:t>
            </w:r>
          </w:p>
          <w:p w:rsidR="00DA1C46" w:rsidRPr="00BE09F3" w:rsidRDefault="00DA1C46" w:rsidP="00DA1C46">
            <w:pPr>
              <w:pStyle w:val="TAC"/>
            </w:pPr>
            <w:r>
              <w:rPr>
                <w:lang w:eastAsia="zh-CN"/>
              </w:rPr>
              <w:t>DC_28A_n257I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DC_1A-7A-28A_n78A-n257A</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DC_1A-7A-28A_n78A-n257G</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DC_1A-7A-28A_n78A-n257H</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DC_1A-7A-28A_n78A-n257I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DC_1A_n78A</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DC_7A_n78A</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DC_28A_n78A</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DC_1A_n257A</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DC_7A_n257A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szCs w:val="18"/>
              </w:rPr>
              <w:t>DC_28A_n257A</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Default="00DA1C46" w:rsidP="00DA1C46">
            <w:pPr>
              <w:keepNext/>
              <w:keepLines/>
              <w:spacing w:after="0"/>
              <w:jc w:val="center"/>
              <w:rPr>
                <w:rFonts w:ascii="Arial" w:hAnsi="Arial"/>
                <w:sz w:val="18"/>
              </w:rPr>
            </w:pPr>
            <w:r>
              <w:rPr>
                <w:rFonts w:ascii="Arial" w:hAnsi="Arial"/>
                <w:sz w:val="18"/>
              </w:rPr>
              <w:t>DC_1A-8A-(n)3AA-n257A</w:t>
            </w:r>
          </w:p>
          <w:p w:rsidR="00DA1C46" w:rsidRDefault="00DA1C46" w:rsidP="00DA1C46">
            <w:pPr>
              <w:keepNext/>
              <w:keepLines/>
              <w:spacing w:after="0"/>
              <w:jc w:val="center"/>
              <w:rPr>
                <w:rFonts w:ascii="Arial" w:hAnsi="Arial"/>
                <w:sz w:val="18"/>
              </w:rPr>
            </w:pPr>
            <w:r>
              <w:rPr>
                <w:rFonts w:ascii="Arial" w:hAnsi="Arial"/>
                <w:sz w:val="18"/>
              </w:rPr>
              <w:t>DC_1A-8A-(n)3AA-n257G</w:t>
            </w:r>
          </w:p>
          <w:p w:rsidR="00DA1C46" w:rsidRDefault="00DA1C46" w:rsidP="00DA1C46">
            <w:pPr>
              <w:keepNext/>
              <w:keepLines/>
              <w:spacing w:after="0"/>
              <w:jc w:val="center"/>
              <w:rPr>
                <w:rFonts w:ascii="Arial" w:hAnsi="Arial"/>
                <w:sz w:val="18"/>
              </w:rPr>
            </w:pPr>
            <w:r>
              <w:rPr>
                <w:rFonts w:ascii="Arial" w:hAnsi="Arial"/>
                <w:sz w:val="18"/>
              </w:rPr>
              <w:t>DC_1A-8A-(n)3AA-n257H</w:t>
            </w:r>
          </w:p>
          <w:p w:rsidR="00DA1C46" w:rsidRDefault="00DA1C46" w:rsidP="00DA1C46">
            <w:pPr>
              <w:keepNext/>
              <w:keepLines/>
              <w:spacing w:after="0"/>
              <w:jc w:val="center"/>
              <w:rPr>
                <w:rFonts w:ascii="Arial" w:hAnsi="Arial"/>
                <w:sz w:val="18"/>
              </w:rPr>
            </w:pPr>
            <w:r>
              <w:rPr>
                <w:rFonts w:ascii="Arial" w:hAnsi="Arial"/>
                <w:sz w:val="18"/>
              </w:rPr>
              <w:t>DC_1A-8A-(n)3AA-n257I</w:t>
            </w:r>
          </w:p>
          <w:p w:rsidR="00DA1C46" w:rsidRDefault="00DA1C46" w:rsidP="00DA1C46">
            <w:pPr>
              <w:keepNext/>
              <w:keepLines/>
              <w:spacing w:after="0"/>
              <w:jc w:val="center"/>
              <w:rPr>
                <w:rFonts w:ascii="Arial" w:hAnsi="Arial"/>
                <w:sz w:val="18"/>
              </w:rPr>
            </w:pPr>
            <w:r>
              <w:rPr>
                <w:rFonts w:ascii="Arial" w:hAnsi="Arial"/>
                <w:sz w:val="18"/>
              </w:rPr>
              <w:t>DC_1A-8A-(n)3AA-n257J</w:t>
            </w:r>
          </w:p>
          <w:p w:rsidR="00DA1C46" w:rsidRDefault="00DA1C46" w:rsidP="00DA1C46">
            <w:pPr>
              <w:keepNext/>
              <w:keepLines/>
              <w:spacing w:after="0"/>
              <w:jc w:val="center"/>
              <w:rPr>
                <w:rFonts w:ascii="Arial" w:hAnsi="Arial"/>
                <w:sz w:val="18"/>
              </w:rPr>
            </w:pPr>
            <w:r>
              <w:rPr>
                <w:rFonts w:ascii="Arial" w:hAnsi="Arial"/>
                <w:sz w:val="18"/>
              </w:rPr>
              <w:t>DC_1A-8A-(n)3AA-n257K</w:t>
            </w:r>
          </w:p>
          <w:p w:rsidR="00DA1C46" w:rsidRDefault="00DA1C46" w:rsidP="00DA1C46">
            <w:pPr>
              <w:keepNext/>
              <w:keepLines/>
              <w:spacing w:after="0"/>
              <w:jc w:val="center"/>
              <w:rPr>
                <w:rFonts w:ascii="Arial" w:hAnsi="Arial"/>
                <w:sz w:val="18"/>
              </w:rPr>
            </w:pPr>
            <w:r>
              <w:rPr>
                <w:rFonts w:ascii="Arial" w:hAnsi="Arial"/>
                <w:sz w:val="18"/>
              </w:rPr>
              <w:t>DC_1A-8A-(n)3AA-n257L</w:t>
            </w:r>
          </w:p>
          <w:p w:rsidR="00DA1C46" w:rsidRPr="00BE09F3" w:rsidRDefault="00DA1C46" w:rsidP="00DA1C46">
            <w:pPr>
              <w:keepNext/>
              <w:keepLines/>
              <w:spacing w:after="0"/>
              <w:jc w:val="center"/>
              <w:rPr>
                <w:rFonts w:ascii="Arial" w:hAnsi="Arial" w:cs="Arial"/>
                <w:sz w:val="18"/>
                <w:szCs w:val="18"/>
              </w:rPr>
            </w:pPr>
            <w:r>
              <w:rPr>
                <w:rFonts w:ascii="Arial" w:hAnsi="Arial"/>
                <w:sz w:val="18"/>
              </w:rPr>
              <w:t>DC_1A-8A-(n)3AA-n257M</w:t>
            </w:r>
          </w:p>
        </w:tc>
        <w:tc>
          <w:tcPr>
            <w:tcW w:w="3969" w:type="dxa"/>
            <w:tcMar>
              <w:top w:w="28" w:type="dxa"/>
              <w:left w:w="28" w:type="dxa"/>
              <w:bottom w:w="28" w:type="dxa"/>
              <w:right w:w="28" w:type="dxa"/>
            </w:tcMar>
          </w:tcPr>
          <w:p w:rsidR="00DA1C46" w:rsidRPr="00BE09F3" w:rsidRDefault="00DA1C46" w:rsidP="00DA1C46">
            <w:pPr>
              <w:spacing w:after="0"/>
              <w:jc w:val="center"/>
              <w:rPr>
                <w:rFonts w:ascii="Arial" w:hAnsi="Arial" w:cs="Arial"/>
                <w:sz w:val="18"/>
                <w:szCs w:val="18"/>
              </w:rPr>
            </w:pPr>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DC_(n)3AA</w:t>
            </w:r>
            <w:r>
              <w:rPr>
                <w:rFonts w:ascii="Arial" w:hAnsi="Arial" w:cs="Arial"/>
                <w:color w:val="000000"/>
                <w:sz w:val="18"/>
                <w:szCs w:val="18"/>
                <w:vertAlign w:val="superscript"/>
              </w:rPr>
              <w:t xml:space="preserve"> 3</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DC_1A-8A-11A_n77A-n257A</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DC_1A-8A-11A_n77A-n257D</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DC_1A-8A-11A_n77A-n257G</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DC_1A-8A-11A_n77A-n257H</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rPr>
            </w:pPr>
            <w:r w:rsidRPr="00BE09F3">
              <w:rPr>
                <w:rFonts w:ascii="Arial" w:hAnsi="Arial" w:cs="Arial"/>
                <w:sz w:val="18"/>
                <w:szCs w:val="18"/>
              </w:rPr>
              <w:t>DC_1A-8A-11A_n77A-n257I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noProof/>
                <w:sz w:val="18"/>
                <w:lang w:eastAsia="ko-KR"/>
              </w:rPr>
              <w:t>DC_1A_n257I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DC_8A_n77A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DC_8A_n257A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noProof/>
                <w:sz w:val="18"/>
                <w:lang w:eastAsia="ko-KR"/>
              </w:rPr>
              <w:t>DC_8A_n257I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DC_11A_n77A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lastRenderedPageBreak/>
              <w:t>DC_11A_n257A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ko-KR"/>
              </w:rPr>
              <w:t>DC_11A_n257I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lastRenderedPageBreak/>
              <w:t>DC_1A-8A-11A_n77(2A)-n257A</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DC_1A-8A-11A_n77(2A)-n257D</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DC_1A-8A-11A_n77(2A)-n257G</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DC_1A-8A-11A_n77(2A)-n257H</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rPr>
              <w:t>DC_1A-8A-11A_n77(2A)-n257I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DC_1A_n77A</w:t>
            </w:r>
          </w:p>
          <w:p w:rsidR="00DA1C46" w:rsidRPr="00BE09F3" w:rsidRDefault="00DA1C46" w:rsidP="00DA1C46">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DA1C46" w:rsidRPr="00BE09F3" w:rsidRDefault="00DA1C46" w:rsidP="00DA1C46">
            <w:pPr>
              <w:keepNext/>
              <w:keepLines/>
              <w:spacing w:after="0"/>
              <w:jc w:val="center"/>
              <w:rPr>
                <w:rFonts w:ascii="Arial" w:hAnsi="Arial" w:cs="Arial"/>
                <w:sz w:val="18"/>
                <w:szCs w:val="18"/>
                <w:lang w:eastAsia="zh-CN"/>
              </w:rPr>
            </w:pPr>
            <w:r w:rsidRPr="00BE09F3">
              <w:rPr>
                <w:rFonts w:ascii="Arial" w:hAnsi="Arial"/>
                <w:noProof/>
                <w:sz w:val="18"/>
                <w:lang w:eastAsia="ko-KR"/>
              </w:rPr>
              <w:t>DC_1A_n257I</w:t>
            </w:r>
          </w:p>
          <w:p w:rsidR="00DA1C46" w:rsidRPr="00BE09F3" w:rsidRDefault="00DA1C46" w:rsidP="00DA1C46">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DC_8A_n77A</w:t>
            </w:r>
          </w:p>
          <w:p w:rsidR="00DA1C46" w:rsidRPr="00BE09F3" w:rsidRDefault="00DA1C46" w:rsidP="00DA1C46">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DA1C46" w:rsidRPr="00BE09F3" w:rsidRDefault="00DA1C46" w:rsidP="00DA1C46">
            <w:pPr>
              <w:keepNext/>
              <w:keepLines/>
              <w:spacing w:after="0"/>
              <w:jc w:val="center"/>
              <w:rPr>
                <w:rFonts w:ascii="Arial" w:hAnsi="Arial" w:cs="Arial"/>
                <w:sz w:val="18"/>
                <w:szCs w:val="18"/>
                <w:lang w:eastAsia="zh-CN"/>
              </w:rPr>
            </w:pPr>
            <w:r w:rsidRPr="00BE09F3">
              <w:rPr>
                <w:rFonts w:ascii="Arial" w:hAnsi="Arial"/>
                <w:noProof/>
                <w:sz w:val="18"/>
                <w:lang w:eastAsia="ko-KR"/>
              </w:rPr>
              <w:t>DC_8A_n257I</w:t>
            </w:r>
          </w:p>
          <w:p w:rsidR="00DA1C46" w:rsidRPr="00BE09F3" w:rsidRDefault="00DA1C46" w:rsidP="00DA1C46">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DC_11A_n77A</w:t>
            </w:r>
          </w:p>
          <w:p w:rsidR="00DA1C46" w:rsidRPr="00BE09F3" w:rsidRDefault="00DA1C46" w:rsidP="00DA1C46">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noProof/>
                <w:sz w:val="18"/>
                <w:lang w:eastAsia="ko-KR"/>
              </w:rPr>
              <w:t>DC_11A_n257I</w:t>
            </w:r>
          </w:p>
        </w:tc>
      </w:tr>
      <w:tr w:rsidR="00DA1C46" w:rsidRPr="00BE09F3" w:rsidTr="00DA1C4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DA1C46" w:rsidRPr="00BE09F3" w:rsidRDefault="00DA1C46" w:rsidP="00DA1C46">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DC_1A-18A-41A_n3A-n257G</w:t>
            </w:r>
          </w:p>
          <w:p w:rsidR="00DA1C46" w:rsidRPr="00BE09F3" w:rsidRDefault="00DA1C46" w:rsidP="00DA1C46">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DC_1A-18A-41A_n3A-n257H</w:t>
            </w:r>
          </w:p>
          <w:p w:rsidR="00DA1C46" w:rsidRPr="00BE09F3" w:rsidRDefault="00DA1C46" w:rsidP="00DA1C46">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p w:rsidR="00DA1C46" w:rsidRPr="00BE09F3" w:rsidRDefault="00DA1C46" w:rsidP="00DA1C46">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DA1C46" w:rsidRPr="00BE09F3" w:rsidRDefault="00DA1C46" w:rsidP="00DA1C46">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DC_1A-18A-41C_n3A-n257G</w:t>
            </w:r>
          </w:p>
          <w:p w:rsidR="00DA1C46" w:rsidRPr="00BE09F3" w:rsidRDefault="00DA1C46" w:rsidP="00DA1C46">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DC_1A-18A-41C_n3A-n257H</w:t>
            </w:r>
          </w:p>
          <w:p w:rsidR="00DA1C46" w:rsidRPr="00BE09F3" w:rsidRDefault="00DA1C46" w:rsidP="00DA1C46">
            <w:pPr>
              <w:keepNext/>
              <w:keepLines/>
              <w:spacing w:after="0"/>
              <w:jc w:val="center"/>
              <w:rPr>
                <w:rFonts w:ascii="Arial" w:hAnsi="Arial" w:cs="Arial"/>
                <w:sz w:val="18"/>
                <w:szCs w:val="18"/>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A1C46" w:rsidRPr="00BE09F3" w:rsidRDefault="00DA1C46" w:rsidP="00DA1C46">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DC_18A_n3A</w:t>
            </w:r>
          </w:p>
          <w:p w:rsidR="00DA1C46" w:rsidRPr="00BE09F3" w:rsidRDefault="00DA1C46" w:rsidP="00DA1C46">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DC_18A_n257A</w:t>
            </w:r>
          </w:p>
          <w:p w:rsidR="00DA1C46" w:rsidRPr="00BE09F3" w:rsidRDefault="00DA1C46" w:rsidP="00DA1C46">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DC_41A_n3A</w:t>
            </w:r>
          </w:p>
          <w:p w:rsidR="00DA1C46" w:rsidRPr="00BE09F3" w:rsidRDefault="00DA1C46" w:rsidP="00DA1C46">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DC_41C_n3A</w:t>
            </w:r>
          </w:p>
          <w:p w:rsidR="00DA1C46" w:rsidRPr="00BE09F3" w:rsidRDefault="00DA1C46" w:rsidP="00DA1C46">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DC_41A_n257A</w:t>
            </w:r>
          </w:p>
          <w:p w:rsidR="00DA1C46" w:rsidRPr="00BE09F3" w:rsidRDefault="00DA1C46" w:rsidP="00DA1C46">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DC_41C_n257A</w:t>
            </w:r>
          </w:p>
          <w:p w:rsidR="00DA1C46" w:rsidRPr="00BE09F3" w:rsidRDefault="00DA1C46" w:rsidP="00DA1C46">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DC_18A_n257I</w:t>
            </w:r>
          </w:p>
          <w:p w:rsidR="00DA1C46" w:rsidRPr="00BE09F3" w:rsidRDefault="00DA1C46" w:rsidP="00DA1C46">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eastAsia="DengXian" w:hAnsi="Arial" w:cs="Arial"/>
                <w:sz w:val="18"/>
                <w:szCs w:val="18"/>
                <w:lang w:eastAsia="zh-CN"/>
              </w:rPr>
              <w:t>DC_41C_n257I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DC_1A-18A-42A_n78A-n257A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DC_1A-18A-42A_n78A-n257G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DC_1A-18A-42A_n78A-n257H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DC_1A-18A-42A_n78A-n257I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DC_1A-18A-42C_n78A-n257A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DC_1A-18A-42C_n78A-n257G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DC_1A-18A-42C_n78A-n257H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DC_1A-18A-42C_n78A-n257I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DA1C46" w:rsidRPr="00BE09F3" w:rsidRDefault="00DA1C46" w:rsidP="00DA1C46">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DC_1A-19A-42A_n77A-n257A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DC_1A-19A-42A_n77A-n257G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DC_1A-19A-42A_n77A-n257H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DC_1A-19A-42A_n77A-n257I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DC_1A-19A-42C_n77A-n257A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DC_1A-19A-42C_n77A-n257G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DC_1A-19A-42C_n77A-n257H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DC_1A-19A-42C_n77A-n257I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DC_1A-19A-42A_n78A-n257A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lastRenderedPageBreak/>
              <w:t>DC_1A-19A-42A_n78A-n257G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DC_1A-19A-42A_n78A-n257H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DC_1A-19A-42A_n78A-n257I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DC_1A-19A-42C_n78A-n257A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DC_1A-19A-42C_n78A-n257G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DC_1A-19A-42C_n78A-n257H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DC_1A-19A-42C_n78A-n257I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lastRenderedPageBreak/>
              <w:t>DC_1A_n78A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lastRenderedPageBreak/>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lastRenderedPageBreak/>
              <w:t>DC_1A-19A-42A_n79A-n257A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DC_1A-19A-42A_n79A-n257G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DC_1A-19A-42A_n79A-n257H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DC_1A-19A-42A_n79A-n257I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DC_1A-19A-42C_n79A-n257A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DC_1A-19A-42C_n79A-n257G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DC_1A-19A-42C_n79A-n257H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DC_1A-19A-42C_n79A-n257I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DC_1A_n79A-n257A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DC_1A_n79A-n257G</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DC_1A_n79A-n257H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DC_1A_n79A-n257I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DC_19A_n79A-n257A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DC_19A_n79A-n257G</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DC_19A_n79A-n257H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noProof/>
                <w:sz w:val="18"/>
              </w:rPr>
              <w:t>DC_19A_n79A-n257I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DC_1A-21A-42A_n77A-n257A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DC_1A-21A-42A_n77A-n257G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DC_1A-21A-42A_n77A-n257H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DC_1A-21A-42A_n77A-n257I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DC_1A-21A-42C_n77A-n257A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DC_1A-21A-42C_n77A-n257G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DC_1A-21A-42C_n77A-n257H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DC_1A-21A-42C_n77A-n257I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DC_1A_n77A-n257A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DC_1A_n77A-n257G</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DC_1A_n77A-n257H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DC_1A_n77A-n257I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DC_21A_n77A-n257A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DC_21A_n77A-n257G</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DC_21A_n77A-n257H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noProof/>
                <w:sz w:val="18"/>
              </w:rPr>
              <w:t>DC_21A_n77A-n257I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DC_1A-21A-42A_n78A-n257A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DC_1A-21A-42A_n78A-n257G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DC_1A-21A-42A_n78A-n257H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DC_1A-21A-42A_n78A-n257I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DC_1A-21A-42C_n78A-n257A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DC_1A-21A-42C_n78A-n257G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DC_1A-21A-42C_n78A-n257H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DC_1A-21A-42C_n78A-n257I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lastRenderedPageBreak/>
              <w:t>DC_21A_n257I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DC_1A_n78A-n257A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DC_1A_n78A-n257G</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DC_1A_n78A-n257H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DC_21A_n78A-n257A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DC_21A_n78A-n257G</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DC_21A_n78A-n257H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noProof/>
                <w:sz w:val="18"/>
              </w:rPr>
              <w:t>DC_21A_n78A-n257I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lastRenderedPageBreak/>
              <w:t>DC_1A-21A-42A_n79A-n257A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DC_1A-21A-42A_n79A-n257G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DC_1A-21A-42A_n79A-n257H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DC_1A-21A-42A_n79A-n257I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DC_1A-21A-42C_n79A-n257A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DC_1A-21A-42C_n79A-n257G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DC_1A-21A-42C_n79A-n257H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DC_1A-21A-42C_n79A-n257I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DC_1A_n79A-n257A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DC_1A_n79A-n257G</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DC_1A_n79A-n257H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DC_1A_n79A-n257I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DC_21A_n79A-n257A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DC_21A_n79A-n257G</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DC_21A_n79A-n257H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noProof/>
                <w:sz w:val="18"/>
              </w:rPr>
              <w:t>DC_21A_n79A-n257I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DC_1A-28A-42A_n78A-n257A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DC_1A-28A-42A_n78A-n257G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DC_1A-28A-42A_n78A-n257H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DC_1A-28A-42A_n78A-n257I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DC_1A-28A-42C_n78A-n257A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DC_1A-28A-42C_n78A-n257G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DC_1A-28A-42C_n78A-n257H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DC_1A-28A-42C_n78A-n257I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DA1C46" w:rsidRPr="00BE09F3" w:rsidRDefault="00DA1C46" w:rsidP="00DA1C46">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DC_1A-41A-42A_n77A-n257A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DC_1A-41A-42A_n77A-n257G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DC_1A-41A-42A_n77A-n257H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DC_1A-41A-42A_n77A-n257I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DC_1A-41A-42C_n77A-n257A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DC_1A-41A-42C_n77A-n257G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DC_1A-41A-42C_n77A-n257H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DC_1A-41A-42C_n77A-n257I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DC_1A-41C-42A_n77A-n257A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DC_1A-41C-42A_n77A-n257G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DC_1A-41C-42A_n77A-n257H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DC_1A-41C-42A_n77A-n257I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DC_1A-41C-42C_n77A-n257A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lastRenderedPageBreak/>
              <w:t>DC_1A-41C-42C_n77A-n257G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DC_1A-41C-42C_n77A-n257H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DC_1A-41C-42C_n77A-n257I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lastRenderedPageBreak/>
              <w:t>DC_1A_n77A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lastRenderedPageBreak/>
              <w:t>DC_41C_n257H</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lastRenderedPageBreak/>
              <w:t>DC_1A-41A-42A_n78A-n257A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DC_1A-41A-42A_n78A-n257G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DC_1A-41A-42A_n78A-n257H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DC_1A-41A-42A_n78A-n257I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DC_1A-41A-42C_n78A-n257A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DC_1A-41A-42C_n78A-n257G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DC_1A-41A-42C_n78A-n257H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DC_1A-41A-42C_n78A-n257I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DC_1A-41C-42A_n78A-n257A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DC_1A-41C-42A_n78A-n257G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DC_1A-41C-42A_n78A-n257H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DC_1A-41C-42A_n78A-n257I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DC_1A-41C-42C_n78A-n257A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DC_1A-41C-42C_n78A-n257G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DC_1A-41C-42C_n78A-n257H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DC_1A-41C-42C_n78A-n257I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DA1C46" w:rsidRPr="00BE09F3" w:rsidRDefault="00DA1C46" w:rsidP="00DA1C46">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DC_3A-5A-7A-7A_n78A-n257A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DC_3A-5A-7A-7A_n78A-n257D</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DC_3A-5A-7A-7A_n78A-n257E</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DC_3A-5A-7A-7A_n78A-n257F</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DC_3A-5A-7A-7A_n78A-n257G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DC_3A-5A-7A-7A_n78A-n257H</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DC_3A-5A-7A-7A_n78A-n257I</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DC_3A-5A-7A-7A_n78A-n257J</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DC_3A-5A-7A-7A_n78A-n257K</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DC_3A-5A-7A-7A_n78A-n257L</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DC_3A-5A-7A-7A_n78A-n257M</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DC_3A-5A-7A-7A_n78C-n257A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DC_3A-5A-7A-7A_n78C-n257D</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DC_3A-5A-7A-7A_n78C-n257E</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DC_3A-5A-7A-7A_n78C-n257F</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DC_3A-5A-7A-7A_n78C-n257G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DC_3A-5A-7A-7A_n78C-n257H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DC_3A-5A-7A-7A_n78C-n257I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DC_3A-5A-7A-7A_n78C-n257J</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DC_3A-5A-7A-7A_n78C-n257K</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DC_3A-5A-7A-7A_n78C-n257L</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DC_3A-5A-7A-7A_n78C-n257M</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DC_3A-5A-7A_n78A-n257D</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DC_3A-5A-7A_n78A-n257E</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DC_3A-5A-7A_n78A-n257F</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DC_3A-5A-7A_n78A-n257J</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DC_3A-5A-7A_n78A-n257K</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DC_3A-5A-7A_n78A-n257L</w:t>
            </w:r>
          </w:p>
          <w:p w:rsidR="00DA1C46" w:rsidRDefault="00DA1C46" w:rsidP="00DA1C46">
            <w:pPr>
              <w:keepNext/>
              <w:keepLines/>
              <w:spacing w:after="0"/>
              <w:jc w:val="center"/>
              <w:rPr>
                <w:rFonts w:ascii="Arial" w:hAnsi="Arial"/>
                <w:sz w:val="18"/>
              </w:rPr>
            </w:pPr>
            <w:r w:rsidRPr="00BE09F3">
              <w:rPr>
                <w:rFonts w:ascii="Arial" w:hAnsi="Arial"/>
                <w:sz w:val="18"/>
              </w:rPr>
              <w:t>DC_3A-5A-7A_n78A-n257M</w:t>
            </w:r>
          </w:p>
          <w:p w:rsidR="00DA1C46" w:rsidRPr="00BE09F3" w:rsidRDefault="00DA1C46" w:rsidP="00DA1C46">
            <w:pPr>
              <w:keepNext/>
              <w:keepLines/>
              <w:spacing w:after="0"/>
              <w:jc w:val="center"/>
              <w:rPr>
                <w:rFonts w:ascii="Arial" w:hAnsi="Arial"/>
                <w:sz w:val="18"/>
              </w:rPr>
            </w:pPr>
            <w:r w:rsidRPr="00BE09F3">
              <w:rPr>
                <w:rFonts w:ascii="Arial" w:hAnsi="Arial"/>
                <w:sz w:val="18"/>
              </w:rPr>
              <w:lastRenderedPageBreak/>
              <w:t>DC_3A-5A-7A_n78C-n257A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DC_3A-5A-7A_n78C-n257D</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DC_3A-5A-7A_n78C-n257E</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DC_3A-5A-7A_n78C-n257F</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DC_3A-5A-7A_n78C-n257G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DC_3A-5A-7A_n78C-n257H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DC_3A-5A-7A_n78C-n257I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DC_3A-5A-7A_n78C-n257J</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DC_3A-5A-7A_n78C-n257K</w:t>
            </w:r>
          </w:p>
          <w:p w:rsidR="00DA1C46" w:rsidRPr="00BE09F3" w:rsidRDefault="00DA1C46" w:rsidP="00DA1C46">
            <w:pPr>
              <w:keepNext/>
              <w:keepLines/>
              <w:spacing w:after="0"/>
              <w:jc w:val="center"/>
              <w:rPr>
                <w:rFonts w:ascii="Arial" w:hAnsi="Arial"/>
                <w:sz w:val="18"/>
              </w:rPr>
            </w:pPr>
            <w:r w:rsidRPr="00BE09F3">
              <w:rPr>
                <w:rFonts w:ascii="Arial" w:hAnsi="Arial"/>
                <w:sz w:val="18"/>
              </w:rPr>
              <w:t>DC_3A-5A-7A_n78C-n257L</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DC_3A-5A-7A_n78C-n257M</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lastRenderedPageBreak/>
              <w:t>DC_3A_n78A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DC_3A_n257A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DC_5A_n78A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DC_5A_n257A</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DC_7A_n78A</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rPr>
              <w:t>DC_7A_n257A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DC_5A_n78A-n257H</w:t>
            </w:r>
          </w:p>
          <w:p w:rsidR="00DA1C46" w:rsidRPr="00BE09F3" w:rsidRDefault="00DA1C46" w:rsidP="00DA1C46">
            <w:pPr>
              <w:keepNext/>
              <w:keepLines/>
              <w:spacing w:after="0"/>
              <w:jc w:val="center"/>
              <w:rPr>
                <w:rFonts w:ascii="Arial" w:hAnsi="Arial"/>
                <w:sz w:val="18"/>
              </w:rPr>
            </w:pPr>
            <w:r w:rsidRPr="00BE09F3">
              <w:rPr>
                <w:rFonts w:ascii="Arial" w:hAnsi="Arial"/>
                <w:sz w:val="18"/>
              </w:rPr>
              <w:t>DC_5A_n78A-n257I</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DC_7A_n78A-n257G</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DC_7A_n78A-n257H</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DC_7A_n78A-n257I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rPr>
              <w:lastRenderedPageBreak/>
              <w:t>DC_3A-7A_n1A-n78A-n257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DC_3A-7A_n1A-n78A-n257D</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DC_3A-7A_n1A-n78A-n257E</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DC_3A-7A_n1A-n78A-n257F</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DC_3A-7A_n1A-n78A-n257G</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DC_3A-7A_n1A-n78A-n257H</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DC_3A-7A_n1A-n78A-n257I</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DC_3A-7A_n1A-n78A-n257J</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DC_3A-7A_n1A-n78A-n257K</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DC_3A-7A_n1A-n78A-n257L</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rPr>
            </w:pPr>
            <w:r w:rsidRPr="00BE09F3">
              <w:rPr>
                <w:rFonts w:ascii="Arial" w:hAnsi="Arial"/>
                <w:sz w:val="18"/>
              </w:rPr>
              <w:t>DC_3A_n1A</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w:t>
            </w:r>
          </w:p>
          <w:p w:rsidR="00DA1C46" w:rsidRPr="00BE09F3" w:rsidRDefault="00DA1C46" w:rsidP="00DA1C46">
            <w:pPr>
              <w:keepNext/>
              <w:keepLines/>
              <w:spacing w:after="0"/>
              <w:jc w:val="center"/>
              <w:rPr>
                <w:rFonts w:ascii="Arial" w:hAnsi="Arial"/>
                <w:sz w:val="18"/>
              </w:rPr>
            </w:pPr>
            <w:r w:rsidRPr="00BE09F3">
              <w:rPr>
                <w:rFonts w:ascii="Arial" w:hAnsi="Arial"/>
                <w:sz w:val="18"/>
              </w:rPr>
              <w:t>DC_3A_n257A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DC_7A_n1A</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DC_7A_n257A</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rPr>
              <w:t>DC_3A-3A-7A_n1A-n78A-n257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DC_3A-3A-7A_n1A-n78A-n257D</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DC_3A-3A-7A_n1A-n78A-n257E</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DC_3A-3A-7A_n1A-n78A-n257F</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DC_3A-3A-7A_n1A-n78A-n257G</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DC_3A-3A-7A_n1A-n78A-n257H</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DC_3A-3A-7A_n1A-n78A-n257I</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DC_3A-3A-7A_n1A-n78A-n257J</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DC_3A-3A-7A_n1A-n78A-n257K</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DC_3A-3A-7A_n1A-n78A-n257L</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DC_3A-3A-7A_n1A-n78A-n257M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rPr>
            </w:pPr>
            <w:r w:rsidRPr="00BE09F3">
              <w:rPr>
                <w:rFonts w:ascii="Arial" w:hAnsi="Arial"/>
                <w:sz w:val="18"/>
              </w:rPr>
              <w:t>DC_3A_n1A</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w:t>
            </w:r>
          </w:p>
          <w:p w:rsidR="00DA1C46" w:rsidRPr="00BE09F3" w:rsidRDefault="00DA1C46" w:rsidP="00DA1C46">
            <w:pPr>
              <w:keepNext/>
              <w:keepLines/>
              <w:spacing w:after="0"/>
              <w:jc w:val="center"/>
              <w:rPr>
                <w:rFonts w:ascii="Arial" w:hAnsi="Arial"/>
                <w:sz w:val="18"/>
              </w:rPr>
            </w:pPr>
            <w:r w:rsidRPr="00BE09F3">
              <w:rPr>
                <w:rFonts w:ascii="Arial" w:hAnsi="Arial"/>
                <w:sz w:val="18"/>
              </w:rPr>
              <w:t>DC_3A_n257A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DC_7A_n1A</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DC_7A_n257A</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rPr>
              <w:t>DC_3A-7A-7A_n1A-n78A-n257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DC_3A-7A-7A_n1A-n78A-n257D</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DC_3A-7A-7A_n1A-n78A-n257E</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DC_3A-7A-7A_n1A-n78A-n257F</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DC_3A-7A-7A_n1A-n78A-n257G</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DC_3A-7A-7A_n1A-n78A-n257H</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DC_3A-7A-7A_n1A-n78A-n257I</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DC_3A-7A-7A_n1A-n78A-n257J</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DC_3A-7A-7A_n1A-n78A-n257K</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DC_3A-7A-7A_n1A-n78A-n257L</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rPr>
            </w:pPr>
            <w:r w:rsidRPr="00BE09F3">
              <w:rPr>
                <w:rFonts w:ascii="Arial" w:hAnsi="Arial"/>
                <w:sz w:val="18"/>
              </w:rPr>
              <w:t>DC_3A_n1A</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w:t>
            </w:r>
          </w:p>
          <w:p w:rsidR="00DA1C46" w:rsidRPr="00BE09F3" w:rsidRDefault="00DA1C46" w:rsidP="00DA1C46">
            <w:pPr>
              <w:keepNext/>
              <w:keepLines/>
              <w:spacing w:after="0"/>
              <w:jc w:val="center"/>
              <w:rPr>
                <w:rFonts w:ascii="Arial" w:hAnsi="Arial"/>
                <w:sz w:val="18"/>
              </w:rPr>
            </w:pPr>
            <w:r w:rsidRPr="00BE09F3">
              <w:rPr>
                <w:rFonts w:ascii="Arial" w:hAnsi="Arial"/>
                <w:sz w:val="18"/>
              </w:rPr>
              <w:t>DC_3A_n257A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DC_7A_n1A</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DC_7A_n257A</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rPr>
              <w:t>DC_3A-3A-7A-7A_n1A-n78A-n257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DC_3A-3A-7A-7A_n1A-n78A-n257D</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DC_3A-3A-7A-7A_n1A-n78A-n257E</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DC_3A-3A-7A-7A_n1A-n78A-n257F</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DC_3A-3A-7A-7A_n1A-n78A-n257G</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DC_3A-3A-7A-7A_n1A-n78A-n257H</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DC_3A-3A-7A-7A_n1A-n78A-n257I</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DC_3A-3A-7A-7A_n1A-n78A-n257J</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DC_3A-3A-7A-7A_n1A-n78A-n257K</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sidRPr="00BE09F3">
              <w:rPr>
                <w:rFonts w:ascii="Arial" w:hAnsi="Arial"/>
                <w:sz w:val="18"/>
              </w:rPr>
              <w:t>DC_3A-3A-7A-7A_n1A-n78A-n257L</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DC_3A-3A-7A-7A_n1A-n78A-n257M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rPr>
            </w:pPr>
            <w:r w:rsidRPr="00BE09F3">
              <w:rPr>
                <w:rFonts w:ascii="Arial" w:hAnsi="Arial"/>
                <w:sz w:val="18"/>
              </w:rPr>
              <w:t>DC_3A_n1A</w:t>
            </w:r>
          </w:p>
          <w:p w:rsidR="00DA1C46" w:rsidRPr="00BE09F3" w:rsidRDefault="00DA1C46" w:rsidP="00DA1C46">
            <w:pPr>
              <w:keepNext/>
              <w:keepLines/>
              <w:spacing w:after="0"/>
              <w:jc w:val="center"/>
              <w:rPr>
                <w:rFonts w:ascii="Arial" w:hAnsi="Arial"/>
                <w:sz w:val="18"/>
              </w:rPr>
            </w:pPr>
            <w:r w:rsidRPr="00BE09F3">
              <w:rPr>
                <w:rFonts w:ascii="Arial" w:hAnsi="Arial"/>
                <w:sz w:val="18"/>
              </w:rPr>
              <w:t>DC_3A_n78A</w:t>
            </w:r>
          </w:p>
          <w:p w:rsidR="00DA1C46" w:rsidRPr="00BE09F3" w:rsidRDefault="00DA1C46" w:rsidP="00DA1C46">
            <w:pPr>
              <w:keepNext/>
              <w:keepLines/>
              <w:spacing w:after="0"/>
              <w:jc w:val="center"/>
              <w:rPr>
                <w:rFonts w:ascii="Arial" w:hAnsi="Arial"/>
                <w:sz w:val="18"/>
              </w:rPr>
            </w:pPr>
            <w:r w:rsidRPr="00BE09F3">
              <w:rPr>
                <w:rFonts w:ascii="Arial" w:hAnsi="Arial"/>
                <w:sz w:val="18"/>
              </w:rPr>
              <w:t>DC_3A_n257A</w:t>
            </w:r>
          </w:p>
          <w:p w:rsidR="00DA1C46" w:rsidRPr="00BE09F3" w:rsidRDefault="00DA1C46" w:rsidP="00DA1C46">
            <w:pPr>
              <w:keepNext/>
              <w:keepLines/>
              <w:spacing w:after="0"/>
              <w:jc w:val="center"/>
              <w:rPr>
                <w:rFonts w:ascii="Arial" w:hAnsi="Arial"/>
                <w:sz w:val="18"/>
              </w:rPr>
            </w:pPr>
            <w:r w:rsidRPr="00BE09F3">
              <w:rPr>
                <w:rFonts w:ascii="Arial" w:hAnsi="Arial"/>
                <w:sz w:val="18"/>
              </w:rPr>
              <w:t>DC_7A_n1A</w:t>
            </w:r>
          </w:p>
          <w:p w:rsidR="00DA1C46" w:rsidRPr="00BE09F3" w:rsidRDefault="00DA1C46" w:rsidP="00DA1C46">
            <w:pPr>
              <w:keepNext/>
              <w:keepLines/>
              <w:spacing w:after="0"/>
              <w:jc w:val="center"/>
              <w:rPr>
                <w:rFonts w:ascii="Arial" w:hAnsi="Arial"/>
                <w:sz w:val="18"/>
              </w:rPr>
            </w:pPr>
            <w:r w:rsidRPr="00BE09F3">
              <w:rPr>
                <w:rFonts w:ascii="Arial" w:hAnsi="Arial"/>
                <w:sz w:val="18"/>
              </w:rPr>
              <w:t>DC_7A_n78A</w:t>
            </w:r>
          </w:p>
          <w:p w:rsidR="00DA1C46" w:rsidRPr="00BE09F3" w:rsidRDefault="00DA1C46" w:rsidP="00DA1C46">
            <w:pPr>
              <w:keepNext/>
              <w:keepLines/>
              <w:spacing w:after="0"/>
              <w:jc w:val="center"/>
              <w:rPr>
                <w:rFonts w:ascii="Arial" w:hAnsi="Arial"/>
                <w:noProof/>
                <w:sz w:val="18"/>
              </w:rPr>
            </w:pPr>
            <w:r w:rsidRPr="00BE09F3">
              <w:rPr>
                <w:rFonts w:ascii="Arial" w:hAnsi="Arial"/>
                <w:sz w:val="18"/>
              </w:rPr>
              <w:t>DC_7A_n257A</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Default="00DA1C46" w:rsidP="00DA1C46">
            <w:pPr>
              <w:keepNext/>
              <w:keepLines/>
              <w:spacing w:after="0"/>
              <w:jc w:val="center"/>
              <w:rPr>
                <w:rFonts w:ascii="Arial" w:hAnsi="Arial"/>
                <w:sz w:val="18"/>
                <w:vertAlign w:val="superscript"/>
                <w:lang w:eastAsia="zh-TW"/>
              </w:rPr>
            </w:pPr>
            <w:r w:rsidRPr="00BE09F3">
              <w:rPr>
                <w:rFonts w:ascii="Arial" w:hAnsi="Arial"/>
                <w:sz w:val="18"/>
              </w:rPr>
              <w:t>DC_3A-7A-8A_n1A-n257A</w:t>
            </w:r>
            <w:r w:rsidRPr="00BE09F3">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Pr>
                <w:rFonts w:ascii="Arial" w:hAnsi="Arial"/>
                <w:sz w:val="18"/>
              </w:rPr>
              <w:lastRenderedPageBreak/>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rPr>
            </w:pPr>
            <w:r w:rsidRPr="00BE09F3">
              <w:rPr>
                <w:rFonts w:ascii="Arial" w:hAnsi="Arial"/>
                <w:sz w:val="18"/>
              </w:rPr>
              <w:lastRenderedPageBreak/>
              <w:t>DC_3A_n1A</w:t>
            </w:r>
          </w:p>
          <w:p w:rsidR="00DA1C46" w:rsidRDefault="00DA1C46" w:rsidP="00DA1C46">
            <w:pPr>
              <w:keepNext/>
              <w:keepLines/>
              <w:spacing w:after="0"/>
              <w:jc w:val="center"/>
              <w:rPr>
                <w:rFonts w:ascii="Arial" w:hAnsi="Arial"/>
                <w:sz w:val="18"/>
                <w:lang w:eastAsia="zh-TW"/>
              </w:rPr>
            </w:pPr>
            <w:r w:rsidRPr="00BE09F3">
              <w:rPr>
                <w:rFonts w:ascii="Arial" w:hAnsi="Arial"/>
                <w:sz w:val="18"/>
              </w:rPr>
              <w:t>DC_3A_n257A</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DC_3A_n257G</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DC_3A_n257H</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DC_3A_n257I</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DC_3A_n257J</w:t>
            </w:r>
          </w:p>
          <w:p w:rsidR="00DA1C46" w:rsidRPr="00BE09F3" w:rsidRDefault="00DA1C46" w:rsidP="00DA1C46">
            <w:pPr>
              <w:keepNext/>
              <w:keepLines/>
              <w:spacing w:after="0"/>
              <w:jc w:val="center"/>
              <w:rPr>
                <w:rFonts w:ascii="Arial" w:hAnsi="Arial"/>
                <w:sz w:val="18"/>
              </w:rPr>
            </w:pPr>
            <w:r w:rsidRPr="00351B6C">
              <w:rPr>
                <w:rFonts w:ascii="Arial" w:hAnsi="Arial"/>
                <w:sz w:val="18"/>
                <w:lang w:eastAsia="zh-TW"/>
              </w:rPr>
              <w:t>DC_3A_n257K</w:t>
            </w:r>
          </w:p>
          <w:p w:rsidR="00DA1C46" w:rsidRPr="00BE09F3" w:rsidRDefault="00DA1C46" w:rsidP="00DA1C46">
            <w:pPr>
              <w:keepNext/>
              <w:keepLines/>
              <w:spacing w:after="0"/>
              <w:jc w:val="center"/>
              <w:rPr>
                <w:rFonts w:ascii="Arial" w:hAnsi="Arial"/>
                <w:sz w:val="18"/>
              </w:rPr>
            </w:pPr>
            <w:r w:rsidRPr="00BE09F3">
              <w:rPr>
                <w:rFonts w:ascii="Arial" w:hAnsi="Arial"/>
                <w:sz w:val="18"/>
              </w:rPr>
              <w:t>DC_7A_n1A</w:t>
            </w:r>
          </w:p>
          <w:p w:rsidR="00DA1C46" w:rsidRDefault="00DA1C46" w:rsidP="00DA1C46">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DC_7A_n257G</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lastRenderedPageBreak/>
              <w:t>DC_7A_n257H</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DC_7A_n257I</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DC_7A_n257J</w:t>
            </w:r>
          </w:p>
          <w:p w:rsidR="00DA1C46" w:rsidRPr="00BE09F3" w:rsidRDefault="00DA1C46" w:rsidP="00DA1C46">
            <w:pPr>
              <w:keepNext/>
              <w:keepLines/>
              <w:spacing w:after="0"/>
              <w:jc w:val="center"/>
              <w:rPr>
                <w:rFonts w:ascii="Arial" w:hAnsi="Arial"/>
                <w:sz w:val="18"/>
              </w:rPr>
            </w:pPr>
            <w:r w:rsidRPr="00351B6C">
              <w:rPr>
                <w:rFonts w:ascii="Arial" w:hAnsi="Arial"/>
                <w:sz w:val="18"/>
                <w:lang w:eastAsia="zh-TW"/>
              </w:rPr>
              <w:t>DC_7A_n257K</w:t>
            </w:r>
          </w:p>
          <w:p w:rsidR="00DA1C46" w:rsidRPr="00BE09F3" w:rsidRDefault="00DA1C46" w:rsidP="00DA1C46">
            <w:pPr>
              <w:keepNext/>
              <w:keepLines/>
              <w:spacing w:after="0"/>
              <w:jc w:val="center"/>
              <w:rPr>
                <w:rFonts w:ascii="Arial" w:hAnsi="Arial"/>
                <w:sz w:val="18"/>
              </w:rPr>
            </w:pPr>
            <w:r w:rsidRPr="00BE09F3">
              <w:rPr>
                <w:rFonts w:ascii="Arial" w:hAnsi="Arial"/>
                <w:sz w:val="18"/>
              </w:rPr>
              <w:t>DC_8A_n1A</w:t>
            </w:r>
          </w:p>
          <w:p w:rsidR="00DA1C46" w:rsidRDefault="00DA1C46" w:rsidP="00DA1C46">
            <w:pPr>
              <w:keepNext/>
              <w:keepLines/>
              <w:spacing w:after="0"/>
              <w:jc w:val="center"/>
              <w:rPr>
                <w:rFonts w:ascii="Arial" w:hAnsi="Arial"/>
                <w:sz w:val="18"/>
                <w:lang w:eastAsia="zh-TW"/>
              </w:rPr>
            </w:pPr>
            <w:r w:rsidRPr="00BE09F3">
              <w:rPr>
                <w:rFonts w:ascii="Arial" w:hAnsi="Arial"/>
                <w:sz w:val="18"/>
              </w:rPr>
              <w:t>DC_8A_n257A</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DC_8A_n257G</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DC_8A_n257H</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DC_8A_n257I</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DC_8A_n257J</w:t>
            </w:r>
          </w:p>
          <w:p w:rsidR="00DA1C46" w:rsidRPr="00BE09F3" w:rsidRDefault="00DA1C46" w:rsidP="00DA1C46">
            <w:pPr>
              <w:keepNext/>
              <w:keepLines/>
              <w:spacing w:after="0"/>
              <w:jc w:val="center"/>
              <w:rPr>
                <w:rFonts w:ascii="Arial" w:hAnsi="Arial"/>
                <w:sz w:val="18"/>
              </w:rPr>
            </w:pPr>
            <w:r w:rsidRPr="00351B6C">
              <w:rPr>
                <w:rFonts w:ascii="Arial" w:hAnsi="Arial"/>
                <w:sz w:val="18"/>
                <w:lang w:eastAsia="zh-TW"/>
              </w:rPr>
              <w:t>DC_8A_n257K</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Default="00DA1C46" w:rsidP="00DA1C46">
            <w:pPr>
              <w:keepNext/>
              <w:keepLines/>
              <w:spacing w:after="0"/>
              <w:jc w:val="center"/>
              <w:rPr>
                <w:rFonts w:ascii="Arial" w:hAnsi="Arial"/>
                <w:sz w:val="18"/>
                <w:vertAlign w:val="superscript"/>
                <w:lang w:eastAsia="zh-TW"/>
              </w:rPr>
            </w:pPr>
            <w:r w:rsidRPr="00BE09F3">
              <w:rPr>
                <w:rFonts w:ascii="Arial" w:hAnsi="Arial"/>
                <w:sz w:val="18"/>
              </w:rPr>
              <w:lastRenderedPageBreak/>
              <w:t>DC_3A</w:t>
            </w:r>
            <w:r w:rsidRPr="00BE09F3">
              <w:rPr>
                <w:rFonts w:ascii="Arial" w:hAnsi="Arial" w:hint="eastAsia"/>
                <w:sz w:val="18"/>
                <w:lang w:eastAsia="zh-TW"/>
              </w:rPr>
              <w:t>-3A</w:t>
            </w:r>
            <w:r w:rsidRPr="00BE09F3">
              <w:rPr>
                <w:rFonts w:ascii="Arial" w:hAnsi="Arial"/>
                <w:sz w:val="18"/>
              </w:rPr>
              <w:t>-7A-8A_n1A-n257A</w:t>
            </w:r>
            <w:r w:rsidRPr="00BE09F3">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rPr>
            </w:pPr>
            <w:r w:rsidRPr="00BE09F3">
              <w:rPr>
                <w:rFonts w:ascii="Arial" w:hAnsi="Arial"/>
                <w:sz w:val="18"/>
              </w:rPr>
              <w:t>DC_3A_n1A</w:t>
            </w:r>
          </w:p>
          <w:p w:rsidR="00DA1C46" w:rsidRDefault="00DA1C46" w:rsidP="00DA1C46">
            <w:pPr>
              <w:keepNext/>
              <w:keepLines/>
              <w:spacing w:after="0"/>
              <w:jc w:val="center"/>
              <w:rPr>
                <w:rFonts w:ascii="Arial" w:hAnsi="Arial"/>
                <w:sz w:val="18"/>
                <w:lang w:eastAsia="zh-TW"/>
              </w:rPr>
            </w:pPr>
            <w:r w:rsidRPr="00BE09F3">
              <w:rPr>
                <w:rFonts w:ascii="Arial" w:hAnsi="Arial"/>
                <w:sz w:val="18"/>
              </w:rPr>
              <w:t>DC_3A_n257A</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DC_3A_n257G</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DC_3A_n257H</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DC_3A_n257I</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DC_3A_n257J</w:t>
            </w:r>
          </w:p>
          <w:p w:rsidR="00DA1C46" w:rsidRPr="00BE09F3" w:rsidRDefault="00DA1C46" w:rsidP="00DA1C46">
            <w:pPr>
              <w:keepNext/>
              <w:keepLines/>
              <w:spacing w:after="0"/>
              <w:jc w:val="center"/>
              <w:rPr>
                <w:rFonts w:ascii="Arial" w:hAnsi="Arial"/>
                <w:sz w:val="18"/>
              </w:rPr>
            </w:pPr>
            <w:r w:rsidRPr="00351B6C">
              <w:rPr>
                <w:rFonts w:ascii="Arial" w:hAnsi="Arial"/>
                <w:sz w:val="18"/>
                <w:lang w:eastAsia="zh-TW"/>
              </w:rPr>
              <w:t>DC_3A_n257K</w:t>
            </w:r>
          </w:p>
          <w:p w:rsidR="00DA1C46" w:rsidRPr="00BE09F3" w:rsidRDefault="00DA1C46" w:rsidP="00DA1C46">
            <w:pPr>
              <w:keepNext/>
              <w:keepLines/>
              <w:spacing w:after="0"/>
              <w:jc w:val="center"/>
              <w:rPr>
                <w:rFonts w:ascii="Arial" w:hAnsi="Arial"/>
                <w:sz w:val="18"/>
              </w:rPr>
            </w:pPr>
            <w:r w:rsidRPr="00BE09F3">
              <w:rPr>
                <w:rFonts w:ascii="Arial" w:hAnsi="Arial"/>
                <w:sz w:val="18"/>
              </w:rPr>
              <w:t>DC_7A_n1A</w:t>
            </w:r>
          </w:p>
          <w:p w:rsidR="00DA1C46" w:rsidRDefault="00DA1C46" w:rsidP="00DA1C46">
            <w:pPr>
              <w:keepNext/>
              <w:keepLines/>
              <w:spacing w:after="0"/>
              <w:jc w:val="center"/>
              <w:rPr>
                <w:rFonts w:ascii="Arial" w:hAnsi="Arial"/>
                <w:sz w:val="18"/>
                <w:lang w:eastAsia="zh-TW"/>
              </w:rPr>
            </w:pPr>
            <w:r w:rsidRPr="00BE09F3">
              <w:rPr>
                <w:rFonts w:ascii="Arial" w:hAnsi="Arial"/>
                <w:sz w:val="18"/>
              </w:rPr>
              <w:t>DC_7A_n257A</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DC_7A_n257G</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DC_7A_n257H</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DC_7A_n257I</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DC_7A_n257J</w:t>
            </w:r>
          </w:p>
          <w:p w:rsidR="00DA1C46" w:rsidRPr="00BE09F3" w:rsidRDefault="00DA1C46" w:rsidP="00DA1C46">
            <w:pPr>
              <w:keepNext/>
              <w:keepLines/>
              <w:spacing w:after="0"/>
              <w:jc w:val="center"/>
              <w:rPr>
                <w:rFonts w:ascii="Arial" w:hAnsi="Arial"/>
                <w:sz w:val="18"/>
              </w:rPr>
            </w:pPr>
            <w:r w:rsidRPr="00351B6C">
              <w:rPr>
                <w:rFonts w:ascii="Arial" w:hAnsi="Arial"/>
                <w:sz w:val="18"/>
                <w:lang w:eastAsia="zh-TW"/>
              </w:rPr>
              <w:t>DC_7A_n257K</w:t>
            </w:r>
          </w:p>
          <w:p w:rsidR="00DA1C46" w:rsidRPr="00BE09F3" w:rsidRDefault="00DA1C46" w:rsidP="00DA1C46">
            <w:pPr>
              <w:keepNext/>
              <w:keepLines/>
              <w:spacing w:after="0"/>
              <w:jc w:val="center"/>
              <w:rPr>
                <w:rFonts w:ascii="Arial" w:hAnsi="Arial"/>
                <w:sz w:val="18"/>
              </w:rPr>
            </w:pPr>
            <w:r w:rsidRPr="00BE09F3">
              <w:rPr>
                <w:rFonts w:ascii="Arial" w:hAnsi="Arial"/>
                <w:sz w:val="18"/>
              </w:rPr>
              <w:t>DC_8A_n1A</w:t>
            </w:r>
          </w:p>
          <w:p w:rsidR="00DA1C46" w:rsidRDefault="00DA1C46" w:rsidP="00DA1C46">
            <w:pPr>
              <w:keepNext/>
              <w:keepLines/>
              <w:spacing w:after="0"/>
              <w:jc w:val="center"/>
              <w:rPr>
                <w:rFonts w:ascii="Arial" w:hAnsi="Arial"/>
                <w:sz w:val="18"/>
                <w:lang w:eastAsia="zh-TW"/>
              </w:rPr>
            </w:pPr>
            <w:r w:rsidRPr="00BE09F3">
              <w:rPr>
                <w:rFonts w:ascii="Arial" w:hAnsi="Arial"/>
                <w:sz w:val="18"/>
              </w:rPr>
              <w:t>DC_8A_n257A</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DC_8A_n257G</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DC_8A_n257H</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DC_8A_n257I</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DC_8A_n257J</w:t>
            </w:r>
          </w:p>
          <w:p w:rsidR="00DA1C46" w:rsidRPr="00BE09F3" w:rsidRDefault="00DA1C46" w:rsidP="00DA1C46">
            <w:pPr>
              <w:keepNext/>
              <w:keepLines/>
              <w:spacing w:after="0"/>
              <w:jc w:val="center"/>
              <w:rPr>
                <w:rFonts w:ascii="Arial" w:hAnsi="Arial"/>
                <w:sz w:val="18"/>
              </w:rPr>
            </w:pPr>
            <w:r w:rsidRPr="00351B6C">
              <w:rPr>
                <w:rFonts w:ascii="Arial" w:hAnsi="Arial"/>
                <w:sz w:val="18"/>
                <w:lang w:eastAsia="zh-TW"/>
              </w:rPr>
              <w:t>DC_8A_n257K</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Default="00DA1C46" w:rsidP="00DA1C46">
            <w:pPr>
              <w:keepNext/>
              <w:keepLines/>
              <w:spacing w:after="0"/>
              <w:jc w:val="center"/>
              <w:rPr>
                <w:rFonts w:ascii="Arial" w:hAnsi="Arial"/>
                <w:sz w:val="18"/>
                <w:vertAlign w:val="superscript"/>
                <w:lang w:eastAsia="zh-TW"/>
              </w:rPr>
            </w:pPr>
            <w:r w:rsidRPr="00BE09F3">
              <w:rPr>
                <w:rFonts w:ascii="Arial" w:hAnsi="Arial"/>
                <w:sz w:val="18"/>
              </w:rPr>
              <w:t>DC_3A-7A</w:t>
            </w:r>
            <w:r w:rsidRPr="00BE09F3">
              <w:rPr>
                <w:rFonts w:ascii="Arial" w:hAnsi="Arial" w:hint="eastAsia"/>
                <w:sz w:val="18"/>
                <w:lang w:eastAsia="zh-TW"/>
              </w:rPr>
              <w:t>-7A</w:t>
            </w:r>
            <w:r w:rsidRPr="00BE09F3">
              <w:rPr>
                <w:rFonts w:ascii="Arial" w:hAnsi="Arial"/>
                <w:sz w:val="18"/>
              </w:rPr>
              <w:t>-8A_n1A-n257A</w:t>
            </w:r>
            <w:r w:rsidRPr="00BE09F3">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rPr>
            </w:pPr>
            <w:r w:rsidRPr="00BE09F3">
              <w:rPr>
                <w:rFonts w:ascii="Arial" w:hAnsi="Arial"/>
                <w:sz w:val="18"/>
              </w:rPr>
              <w:t>DC_3A_n1A</w:t>
            </w:r>
          </w:p>
          <w:p w:rsidR="00DA1C46" w:rsidRDefault="00DA1C46" w:rsidP="00DA1C46">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DC_3A_n257G</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DC_3A_n257H</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DC_3A_n257I</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DC_3A_n257J</w:t>
            </w:r>
          </w:p>
          <w:p w:rsidR="00DA1C46" w:rsidRPr="00BE09F3" w:rsidRDefault="00DA1C46" w:rsidP="00DA1C46">
            <w:pPr>
              <w:keepNext/>
              <w:keepLines/>
              <w:spacing w:after="0"/>
              <w:jc w:val="center"/>
              <w:rPr>
                <w:rFonts w:ascii="Arial" w:hAnsi="Arial"/>
                <w:sz w:val="18"/>
              </w:rPr>
            </w:pPr>
            <w:r w:rsidRPr="00351B6C">
              <w:rPr>
                <w:rFonts w:ascii="Arial" w:hAnsi="Arial"/>
                <w:sz w:val="18"/>
                <w:lang w:eastAsia="zh-TW"/>
              </w:rPr>
              <w:t>DC_3A_n257K</w:t>
            </w:r>
          </w:p>
          <w:p w:rsidR="00DA1C46" w:rsidRPr="00BE09F3" w:rsidRDefault="00DA1C46" w:rsidP="00DA1C46">
            <w:pPr>
              <w:keepNext/>
              <w:keepLines/>
              <w:spacing w:after="0"/>
              <w:jc w:val="center"/>
              <w:rPr>
                <w:rFonts w:ascii="Arial" w:hAnsi="Arial"/>
                <w:sz w:val="18"/>
              </w:rPr>
            </w:pPr>
            <w:r w:rsidRPr="00BE09F3">
              <w:rPr>
                <w:rFonts w:ascii="Arial" w:hAnsi="Arial"/>
                <w:sz w:val="18"/>
              </w:rPr>
              <w:t>DC_7A_n1A</w:t>
            </w:r>
          </w:p>
          <w:p w:rsidR="00DA1C46" w:rsidRDefault="00DA1C46" w:rsidP="00DA1C46">
            <w:pPr>
              <w:keepNext/>
              <w:keepLines/>
              <w:spacing w:after="0"/>
              <w:jc w:val="center"/>
              <w:rPr>
                <w:rFonts w:ascii="Arial" w:hAnsi="Arial"/>
                <w:sz w:val="18"/>
                <w:lang w:eastAsia="zh-TW"/>
              </w:rPr>
            </w:pPr>
            <w:r w:rsidRPr="00BE09F3">
              <w:rPr>
                <w:rFonts w:ascii="Arial" w:hAnsi="Arial"/>
                <w:sz w:val="18"/>
              </w:rPr>
              <w:t>DC_7A_n257A</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DC_7A_n257G</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DC_7A_n257H</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DC_7A_n257I</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DC_7A_n257J</w:t>
            </w:r>
          </w:p>
          <w:p w:rsidR="00DA1C46" w:rsidRPr="00BE09F3" w:rsidRDefault="00DA1C46" w:rsidP="00DA1C46">
            <w:pPr>
              <w:keepNext/>
              <w:keepLines/>
              <w:spacing w:after="0"/>
              <w:jc w:val="center"/>
              <w:rPr>
                <w:rFonts w:ascii="Arial" w:hAnsi="Arial"/>
                <w:sz w:val="18"/>
              </w:rPr>
            </w:pPr>
            <w:r w:rsidRPr="00351B6C">
              <w:rPr>
                <w:rFonts w:ascii="Arial" w:hAnsi="Arial"/>
                <w:sz w:val="18"/>
                <w:lang w:eastAsia="zh-TW"/>
              </w:rPr>
              <w:t>DC_7A_n257K</w:t>
            </w:r>
          </w:p>
          <w:p w:rsidR="00DA1C46" w:rsidRPr="00BE09F3" w:rsidRDefault="00DA1C46" w:rsidP="00DA1C46">
            <w:pPr>
              <w:keepNext/>
              <w:keepLines/>
              <w:spacing w:after="0"/>
              <w:jc w:val="center"/>
              <w:rPr>
                <w:rFonts w:ascii="Arial" w:hAnsi="Arial"/>
                <w:sz w:val="18"/>
              </w:rPr>
            </w:pPr>
            <w:r w:rsidRPr="00BE09F3">
              <w:rPr>
                <w:rFonts w:ascii="Arial" w:hAnsi="Arial"/>
                <w:sz w:val="18"/>
              </w:rPr>
              <w:t>DC_8A_n1A</w:t>
            </w:r>
          </w:p>
          <w:p w:rsidR="00DA1C46" w:rsidRDefault="00DA1C46" w:rsidP="00DA1C46">
            <w:pPr>
              <w:keepNext/>
              <w:keepLines/>
              <w:spacing w:after="0"/>
              <w:jc w:val="center"/>
              <w:rPr>
                <w:rFonts w:ascii="Arial" w:hAnsi="Arial"/>
                <w:sz w:val="18"/>
                <w:lang w:eastAsia="zh-TW"/>
              </w:rPr>
            </w:pPr>
            <w:r w:rsidRPr="00BE09F3">
              <w:rPr>
                <w:rFonts w:ascii="Arial" w:hAnsi="Arial"/>
                <w:sz w:val="18"/>
              </w:rPr>
              <w:t>DC_8A_n257A</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DC_8A_n257G</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DC_8A_n257H</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DC_8A_n257I</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DC_8A_n257J</w:t>
            </w:r>
          </w:p>
          <w:p w:rsidR="00DA1C46" w:rsidRPr="00BE09F3" w:rsidRDefault="00DA1C46" w:rsidP="00DA1C46">
            <w:pPr>
              <w:keepNext/>
              <w:keepLines/>
              <w:spacing w:after="0"/>
              <w:jc w:val="center"/>
              <w:rPr>
                <w:rFonts w:ascii="Arial" w:hAnsi="Arial"/>
                <w:sz w:val="18"/>
              </w:rPr>
            </w:pPr>
            <w:r w:rsidRPr="00351B6C">
              <w:rPr>
                <w:rFonts w:ascii="Arial" w:hAnsi="Arial"/>
                <w:sz w:val="18"/>
                <w:lang w:eastAsia="zh-TW"/>
              </w:rPr>
              <w:t>DC_8A_n257K</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Default="00DA1C46" w:rsidP="00DA1C46">
            <w:pPr>
              <w:keepNext/>
              <w:keepLines/>
              <w:spacing w:after="0"/>
              <w:jc w:val="center"/>
              <w:rPr>
                <w:rFonts w:ascii="Arial" w:hAnsi="Arial"/>
                <w:sz w:val="18"/>
                <w:vertAlign w:val="superscript"/>
                <w:lang w:eastAsia="zh-TW"/>
              </w:rPr>
            </w:pPr>
            <w:r w:rsidRPr="00BE09F3">
              <w:rPr>
                <w:rFonts w:ascii="Arial" w:hAnsi="Arial"/>
                <w:sz w:val="18"/>
                <w:lang w:eastAsia="zh-TW"/>
              </w:rPr>
              <w:t>DC_3A-3A-7A-7A-8A_n1A-n257A</w:t>
            </w:r>
            <w:r w:rsidRPr="00BE09F3">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DA1C46" w:rsidRDefault="00DA1C46" w:rsidP="00DA1C46">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rPr>
            </w:pPr>
            <w:r w:rsidRPr="00BE09F3">
              <w:rPr>
                <w:rFonts w:ascii="Arial" w:hAnsi="Arial"/>
                <w:sz w:val="18"/>
              </w:rPr>
              <w:t>DC_3A_n1A</w:t>
            </w:r>
          </w:p>
          <w:p w:rsidR="00DA1C46" w:rsidRDefault="00DA1C46" w:rsidP="00DA1C46">
            <w:pPr>
              <w:keepNext/>
              <w:keepLines/>
              <w:spacing w:after="0"/>
              <w:jc w:val="center"/>
              <w:rPr>
                <w:rFonts w:ascii="Arial" w:hAnsi="Arial"/>
                <w:sz w:val="18"/>
                <w:lang w:eastAsia="zh-TW"/>
              </w:rPr>
            </w:pPr>
            <w:r w:rsidRPr="00BE09F3">
              <w:rPr>
                <w:rFonts w:ascii="Arial" w:hAnsi="Arial"/>
                <w:sz w:val="18"/>
              </w:rPr>
              <w:t>DC_3A_n257A</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DC_3A_n257G</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DC_3A_n257H</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DC_3A_n257I</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DC_3A_n257J</w:t>
            </w:r>
          </w:p>
          <w:p w:rsidR="00DA1C46" w:rsidRPr="00BE09F3" w:rsidRDefault="00DA1C46" w:rsidP="00DA1C46">
            <w:pPr>
              <w:keepNext/>
              <w:keepLines/>
              <w:spacing w:after="0"/>
              <w:jc w:val="center"/>
              <w:rPr>
                <w:rFonts w:ascii="Arial" w:hAnsi="Arial"/>
                <w:sz w:val="18"/>
              </w:rPr>
            </w:pPr>
            <w:r w:rsidRPr="00351B6C">
              <w:rPr>
                <w:rFonts w:ascii="Arial" w:hAnsi="Arial"/>
                <w:sz w:val="18"/>
                <w:lang w:eastAsia="zh-TW"/>
              </w:rPr>
              <w:t>DC_3A_n257K</w:t>
            </w:r>
          </w:p>
          <w:p w:rsidR="00DA1C46" w:rsidRPr="00BE09F3" w:rsidRDefault="00DA1C46" w:rsidP="00DA1C46">
            <w:pPr>
              <w:keepNext/>
              <w:keepLines/>
              <w:spacing w:after="0"/>
              <w:jc w:val="center"/>
              <w:rPr>
                <w:rFonts w:ascii="Arial" w:hAnsi="Arial"/>
                <w:sz w:val="18"/>
              </w:rPr>
            </w:pPr>
            <w:r w:rsidRPr="00BE09F3">
              <w:rPr>
                <w:rFonts w:ascii="Arial" w:hAnsi="Arial"/>
                <w:sz w:val="18"/>
              </w:rPr>
              <w:t>DC_7A_n1A</w:t>
            </w:r>
          </w:p>
          <w:p w:rsidR="00DA1C46" w:rsidRDefault="00DA1C46" w:rsidP="00DA1C46">
            <w:pPr>
              <w:keepNext/>
              <w:keepLines/>
              <w:spacing w:after="0"/>
              <w:jc w:val="center"/>
              <w:rPr>
                <w:rFonts w:ascii="Arial" w:hAnsi="Arial"/>
                <w:sz w:val="18"/>
                <w:lang w:eastAsia="zh-TW"/>
              </w:rPr>
            </w:pPr>
            <w:r w:rsidRPr="00BE09F3">
              <w:rPr>
                <w:rFonts w:ascii="Arial" w:hAnsi="Arial"/>
                <w:sz w:val="18"/>
              </w:rPr>
              <w:t>DC_7A_n257A</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DC_7A_n257G</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DC_7A_n257H</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DC_7A_n257I</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DC_7A_n257J</w:t>
            </w:r>
          </w:p>
          <w:p w:rsidR="00DA1C46" w:rsidRPr="00BE09F3" w:rsidRDefault="00DA1C46" w:rsidP="00DA1C46">
            <w:pPr>
              <w:keepNext/>
              <w:keepLines/>
              <w:spacing w:after="0"/>
              <w:jc w:val="center"/>
              <w:rPr>
                <w:rFonts w:ascii="Arial" w:hAnsi="Arial"/>
                <w:sz w:val="18"/>
              </w:rPr>
            </w:pPr>
            <w:r w:rsidRPr="00351B6C">
              <w:rPr>
                <w:rFonts w:ascii="Arial" w:hAnsi="Arial"/>
                <w:sz w:val="18"/>
                <w:lang w:eastAsia="zh-TW"/>
              </w:rPr>
              <w:lastRenderedPageBreak/>
              <w:t>DC_7A_n257K</w:t>
            </w:r>
          </w:p>
          <w:p w:rsidR="00DA1C46" w:rsidRPr="00BE09F3" w:rsidRDefault="00DA1C46" w:rsidP="00DA1C46">
            <w:pPr>
              <w:keepNext/>
              <w:keepLines/>
              <w:spacing w:after="0"/>
              <w:jc w:val="center"/>
              <w:rPr>
                <w:rFonts w:ascii="Arial" w:hAnsi="Arial"/>
                <w:sz w:val="18"/>
              </w:rPr>
            </w:pPr>
            <w:r w:rsidRPr="00BE09F3">
              <w:rPr>
                <w:rFonts w:ascii="Arial" w:hAnsi="Arial"/>
                <w:sz w:val="18"/>
              </w:rPr>
              <w:t>DC_8A_n1A</w:t>
            </w:r>
          </w:p>
          <w:p w:rsidR="00DA1C46" w:rsidRDefault="00DA1C46" w:rsidP="00DA1C46">
            <w:pPr>
              <w:keepNext/>
              <w:keepLines/>
              <w:spacing w:after="0"/>
              <w:jc w:val="center"/>
              <w:rPr>
                <w:rFonts w:ascii="Arial" w:hAnsi="Arial"/>
                <w:sz w:val="18"/>
                <w:lang w:eastAsia="zh-TW"/>
              </w:rPr>
            </w:pPr>
            <w:r w:rsidRPr="00BE09F3">
              <w:rPr>
                <w:rFonts w:ascii="Arial" w:hAnsi="Arial"/>
                <w:sz w:val="18"/>
              </w:rPr>
              <w:t>DC_8A_n257A</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DC_8A_n257G</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DC_8A_n257H</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DC_8A_n257I</w:t>
            </w:r>
          </w:p>
          <w:p w:rsidR="00DA1C46" w:rsidRPr="00351B6C" w:rsidRDefault="00DA1C46" w:rsidP="00DA1C46">
            <w:pPr>
              <w:keepNext/>
              <w:keepLines/>
              <w:spacing w:after="0"/>
              <w:jc w:val="center"/>
              <w:rPr>
                <w:rFonts w:ascii="Arial" w:hAnsi="Arial"/>
                <w:sz w:val="18"/>
                <w:lang w:eastAsia="zh-TW"/>
              </w:rPr>
            </w:pPr>
            <w:r w:rsidRPr="00351B6C">
              <w:rPr>
                <w:rFonts w:ascii="Arial" w:hAnsi="Arial"/>
                <w:sz w:val="18"/>
                <w:lang w:eastAsia="zh-TW"/>
              </w:rPr>
              <w:t>DC_8A_n257J</w:t>
            </w:r>
          </w:p>
          <w:p w:rsidR="00DA1C46" w:rsidRPr="00BE09F3" w:rsidRDefault="00DA1C46" w:rsidP="00DA1C46">
            <w:pPr>
              <w:keepNext/>
              <w:keepLines/>
              <w:spacing w:after="0"/>
              <w:jc w:val="center"/>
              <w:rPr>
                <w:rFonts w:ascii="Arial" w:hAnsi="Arial"/>
                <w:sz w:val="18"/>
              </w:rPr>
            </w:pPr>
            <w:r w:rsidRPr="00351B6C">
              <w:rPr>
                <w:rFonts w:ascii="Arial" w:hAnsi="Arial"/>
                <w:sz w:val="18"/>
                <w:lang w:eastAsia="zh-TW"/>
              </w:rPr>
              <w:t>DC_8A_n257K</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lastRenderedPageBreak/>
              <w:t>DC_3A-7A-8A_n40A-n258A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DC_3A-7A-8A_n40A-n258D</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DC_3A-7A-8A_n40A-n258E</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DC_3A-7A-8A_n40A-n258F</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DC_3A-7A-8A_n40A-n258G</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DC_3A-7A-8A_n40A-n258H</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DC_3A-7A-8A_n40A-n258I</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DC_3A-7A-8A_n40A-n258J</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DC_3A-7A-8A_n40A-n258K</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DC_3A-7A-8A_n40A-n258L</w:t>
            </w:r>
          </w:p>
          <w:p w:rsidR="00DA1C46" w:rsidRPr="00BE09F3" w:rsidRDefault="00DA1C46" w:rsidP="00DA1C46">
            <w:pPr>
              <w:keepNext/>
              <w:keepLines/>
              <w:spacing w:after="0"/>
              <w:jc w:val="center"/>
              <w:rPr>
                <w:rFonts w:ascii="Arial" w:hAnsi="Arial"/>
                <w:noProof/>
                <w:sz w:val="18"/>
              </w:rPr>
            </w:pPr>
            <w:r w:rsidRPr="00BE09F3">
              <w:rPr>
                <w:rFonts w:ascii="Arial" w:hAnsi="Arial"/>
                <w:sz w:val="18"/>
                <w:lang w:eastAsia="zh-TW"/>
              </w:rPr>
              <w:t>DC_3A-7A-8A_n40A-n258M</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DC_3A_n40A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DC_3A_n258A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DC_7A_n40A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DC_7A_n258A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DC_8A_n40A</w:t>
            </w:r>
          </w:p>
          <w:p w:rsidR="00DA1C46" w:rsidRPr="00BE09F3" w:rsidRDefault="00DA1C46" w:rsidP="00DA1C46">
            <w:pPr>
              <w:keepNext/>
              <w:keepLines/>
              <w:spacing w:after="0"/>
              <w:jc w:val="center"/>
              <w:rPr>
                <w:rFonts w:ascii="Arial" w:hAnsi="Arial"/>
                <w:sz w:val="18"/>
                <w:lang w:eastAsia="zh-CN"/>
              </w:rPr>
            </w:pPr>
            <w:r w:rsidRPr="00BE09F3">
              <w:rPr>
                <w:rFonts w:ascii="Arial" w:hAnsi="Arial"/>
                <w:sz w:val="18"/>
                <w:lang w:eastAsia="zh-TW"/>
              </w:rPr>
              <w:t>DC_8A_n258A</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DA1C46" w:rsidRPr="00BE09F3" w:rsidRDefault="00DA1C46" w:rsidP="00DA1C46">
            <w:pPr>
              <w:keepNext/>
              <w:keepLines/>
              <w:tabs>
                <w:tab w:val="left" w:pos="2455"/>
              </w:tab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DC_3A_n78A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 xml:space="preserve">DC_3A_n257A </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DC_3A_n257G</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DC_3A_n257H</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DC_3A_n257I</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DC_3A_n257J</w:t>
            </w:r>
          </w:p>
          <w:p w:rsidR="00DA1C46" w:rsidRPr="00BE09F3" w:rsidRDefault="00DA1C46" w:rsidP="00DA1C46">
            <w:pPr>
              <w:keepNext/>
              <w:keepLines/>
              <w:spacing w:after="0"/>
              <w:jc w:val="center"/>
              <w:rPr>
                <w:rFonts w:ascii="Arial" w:hAnsi="Arial"/>
                <w:sz w:val="18"/>
                <w:lang w:eastAsia="zh-TW"/>
              </w:rPr>
            </w:pPr>
            <w:r w:rsidRPr="00F27C65">
              <w:rPr>
                <w:rFonts w:ascii="Arial" w:hAnsi="Arial"/>
                <w:sz w:val="18"/>
                <w:lang w:eastAsia="zh-TW"/>
              </w:rPr>
              <w:t>DC_3A_n257K</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DC_7A_n78A</w:t>
            </w:r>
          </w:p>
          <w:p w:rsidR="00DA1C46" w:rsidRDefault="00DA1C46" w:rsidP="00DA1C46">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DC_7A_n257G</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DC_7A_n257H</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DC_7A_n257I</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DC_7A_n257J</w:t>
            </w:r>
          </w:p>
          <w:p w:rsidR="00DA1C46" w:rsidRPr="00BE09F3" w:rsidRDefault="00DA1C46" w:rsidP="00DA1C46">
            <w:pPr>
              <w:keepNext/>
              <w:keepLines/>
              <w:spacing w:after="0"/>
              <w:jc w:val="center"/>
              <w:rPr>
                <w:rFonts w:ascii="Arial" w:hAnsi="Arial"/>
                <w:sz w:val="18"/>
                <w:lang w:eastAsia="zh-TW"/>
              </w:rPr>
            </w:pPr>
            <w:r w:rsidRPr="00F27C65">
              <w:rPr>
                <w:rFonts w:ascii="Arial" w:hAnsi="Arial"/>
                <w:sz w:val="18"/>
                <w:lang w:eastAsia="zh-TW"/>
              </w:rPr>
              <w:t>DC_7A_n257K</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DC_8A_n78A</w:t>
            </w:r>
          </w:p>
          <w:p w:rsidR="00DA1C46" w:rsidRDefault="00DA1C46" w:rsidP="00DA1C46">
            <w:pPr>
              <w:keepNext/>
              <w:keepLines/>
              <w:spacing w:after="0"/>
              <w:jc w:val="center"/>
              <w:rPr>
                <w:rFonts w:ascii="Arial" w:hAnsi="Arial"/>
                <w:sz w:val="18"/>
                <w:lang w:eastAsia="zh-TW"/>
              </w:rPr>
            </w:pPr>
            <w:r w:rsidRPr="00BE09F3">
              <w:rPr>
                <w:rFonts w:ascii="Arial" w:hAnsi="Arial"/>
                <w:sz w:val="18"/>
                <w:lang w:eastAsia="zh-TW"/>
              </w:rPr>
              <w:t>DC_8A_n257A</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DC_8A_n257G</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DC_8A_n257H</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DC_8A_n257I</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DC_8A_n257J</w:t>
            </w:r>
          </w:p>
          <w:p w:rsidR="00DA1C46" w:rsidRPr="00BE09F3" w:rsidRDefault="00DA1C46" w:rsidP="00DA1C46">
            <w:pPr>
              <w:keepNext/>
              <w:keepLines/>
              <w:spacing w:after="0"/>
              <w:jc w:val="center"/>
              <w:rPr>
                <w:rFonts w:ascii="Arial" w:hAnsi="Arial"/>
                <w:sz w:val="18"/>
                <w:lang w:eastAsia="zh-TW"/>
              </w:rPr>
            </w:pPr>
            <w:r w:rsidRPr="00F27C65">
              <w:rPr>
                <w:rFonts w:ascii="Arial" w:hAnsi="Arial"/>
                <w:sz w:val="18"/>
                <w:lang w:eastAsia="zh-TW"/>
              </w:rPr>
              <w:t>DC_8A_n257K</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DC_3A_n78A</w:t>
            </w:r>
          </w:p>
          <w:p w:rsidR="00DA1C46" w:rsidRDefault="00DA1C46" w:rsidP="00DA1C46">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DC_3A_n257G</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DC_3A_n257H</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DC_3A_n257I</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DC_3A_n257J</w:t>
            </w:r>
          </w:p>
          <w:p w:rsidR="00DA1C46" w:rsidRPr="00BE09F3" w:rsidRDefault="00DA1C46" w:rsidP="00DA1C46">
            <w:pPr>
              <w:keepNext/>
              <w:keepLines/>
              <w:spacing w:after="0"/>
              <w:jc w:val="center"/>
              <w:rPr>
                <w:rFonts w:ascii="Arial" w:hAnsi="Arial"/>
                <w:sz w:val="18"/>
                <w:lang w:eastAsia="zh-TW"/>
              </w:rPr>
            </w:pPr>
            <w:r w:rsidRPr="00F27C65">
              <w:rPr>
                <w:rFonts w:ascii="Arial" w:hAnsi="Arial"/>
                <w:sz w:val="18"/>
                <w:lang w:eastAsia="zh-TW"/>
              </w:rPr>
              <w:t>DC_3A_n257K</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DC_7A_n78A</w:t>
            </w:r>
          </w:p>
          <w:p w:rsidR="00DA1C46" w:rsidRDefault="00DA1C46" w:rsidP="00DA1C46">
            <w:pPr>
              <w:keepNext/>
              <w:keepLines/>
              <w:spacing w:after="0"/>
              <w:jc w:val="center"/>
              <w:rPr>
                <w:rFonts w:ascii="Arial" w:hAnsi="Arial"/>
                <w:sz w:val="18"/>
                <w:lang w:eastAsia="zh-TW"/>
              </w:rPr>
            </w:pPr>
            <w:r w:rsidRPr="00BE09F3">
              <w:rPr>
                <w:rFonts w:ascii="Arial" w:hAnsi="Arial"/>
                <w:sz w:val="18"/>
                <w:lang w:eastAsia="zh-TW"/>
              </w:rPr>
              <w:t>DC_7A_n257A</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DC_7A_n257G</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DC_7A_n257H</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DC_7A_n257I</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DC_7A_n257J</w:t>
            </w:r>
          </w:p>
          <w:p w:rsidR="00DA1C46" w:rsidRPr="00BE09F3" w:rsidRDefault="00DA1C46" w:rsidP="00DA1C46">
            <w:pPr>
              <w:keepNext/>
              <w:keepLines/>
              <w:spacing w:after="0"/>
              <w:jc w:val="center"/>
              <w:rPr>
                <w:rFonts w:ascii="Arial" w:hAnsi="Arial"/>
                <w:sz w:val="18"/>
                <w:lang w:eastAsia="zh-TW"/>
              </w:rPr>
            </w:pPr>
            <w:r w:rsidRPr="00F27C65">
              <w:rPr>
                <w:rFonts w:ascii="Arial" w:hAnsi="Arial"/>
                <w:sz w:val="18"/>
                <w:lang w:eastAsia="zh-TW"/>
              </w:rPr>
              <w:t>DC_7A_n257K</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DC_8A_n78A</w:t>
            </w:r>
          </w:p>
          <w:p w:rsidR="00DA1C46" w:rsidRDefault="00DA1C46" w:rsidP="00DA1C46">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DC_8A_n257G</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DC_8A_n257H</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DC_8A_n257I</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DC_8A_n257J</w:t>
            </w:r>
          </w:p>
          <w:p w:rsidR="00DA1C46" w:rsidRPr="00BE09F3" w:rsidRDefault="00DA1C46" w:rsidP="00DA1C46">
            <w:pPr>
              <w:keepNext/>
              <w:keepLines/>
              <w:spacing w:after="0"/>
              <w:jc w:val="center"/>
              <w:rPr>
                <w:rFonts w:ascii="Arial" w:hAnsi="Arial"/>
                <w:sz w:val="18"/>
                <w:lang w:eastAsia="zh-TW"/>
              </w:rPr>
            </w:pPr>
            <w:r w:rsidRPr="00F27C65">
              <w:rPr>
                <w:rFonts w:ascii="Arial" w:hAnsi="Arial"/>
                <w:sz w:val="18"/>
                <w:lang w:eastAsia="zh-TW"/>
              </w:rPr>
              <w:t>DC_8A_n257K</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lastRenderedPageBreak/>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lastRenderedPageBreak/>
              <w:t>DC_3A_n78A</w:t>
            </w:r>
          </w:p>
          <w:p w:rsidR="00DA1C46" w:rsidRDefault="00DA1C46" w:rsidP="00DA1C46">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DC_3A_n257G</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DC_3A_n257H</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DC_3A_n257I</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lastRenderedPageBreak/>
              <w:t>DC_3A_n257J</w:t>
            </w:r>
          </w:p>
          <w:p w:rsidR="00DA1C46" w:rsidRDefault="00DA1C46" w:rsidP="00DA1C46">
            <w:pPr>
              <w:keepNext/>
              <w:keepLines/>
              <w:spacing w:after="0"/>
              <w:jc w:val="center"/>
              <w:rPr>
                <w:rFonts w:ascii="Arial" w:hAnsi="Arial"/>
                <w:sz w:val="18"/>
                <w:lang w:eastAsia="zh-TW"/>
              </w:rPr>
            </w:pPr>
            <w:r w:rsidRPr="00F27C65">
              <w:rPr>
                <w:rFonts w:ascii="Arial" w:hAnsi="Arial"/>
                <w:sz w:val="18"/>
                <w:lang w:eastAsia="zh-TW"/>
              </w:rPr>
              <w:t>DC_3A_n257K</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DC_7A_n78A</w:t>
            </w:r>
          </w:p>
          <w:p w:rsidR="00DA1C46" w:rsidRDefault="00DA1C46" w:rsidP="00DA1C46">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DC_7A_n257G</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DC_7A_n257H</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DC_7A_n257I</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DC_7A_n257J</w:t>
            </w:r>
          </w:p>
          <w:p w:rsidR="00DA1C46" w:rsidRPr="00BE09F3" w:rsidRDefault="00DA1C46" w:rsidP="00DA1C46">
            <w:pPr>
              <w:keepNext/>
              <w:keepLines/>
              <w:spacing w:after="0"/>
              <w:jc w:val="center"/>
              <w:rPr>
                <w:rFonts w:ascii="Arial" w:hAnsi="Arial"/>
                <w:sz w:val="18"/>
                <w:lang w:eastAsia="zh-TW"/>
              </w:rPr>
            </w:pPr>
            <w:r w:rsidRPr="00F27C65">
              <w:rPr>
                <w:rFonts w:ascii="Arial" w:hAnsi="Arial"/>
                <w:sz w:val="18"/>
                <w:lang w:eastAsia="zh-TW"/>
              </w:rPr>
              <w:t>DC_7A_n257K</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DC_8A_n78A</w:t>
            </w:r>
          </w:p>
          <w:p w:rsidR="00DA1C46" w:rsidRDefault="00DA1C46" w:rsidP="00DA1C46">
            <w:pPr>
              <w:keepNext/>
              <w:keepLines/>
              <w:spacing w:after="0"/>
              <w:jc w:val="center"/>
              <w:rPr>
                <w:rFonts w:ascii="Arial" w:hAnsi="Arial"/>
                <w:sz w:val="18"/>
                <w:lang w:eastAsia="zh-TW"/>
              </w:rPr>
            </w:pPr>
            <w:r w:rsidRPr="00BE09F3">
              <w:rPr>
                <w:rFonts w:ascii="Arial" w:hAnsi="Arial"/>
                <w:sz w:val="18"/>
                <w:lang w:eastAsia="zh-TW"/>
              </w:rPr>
              <w:t>DC_8A_n257A</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DC_8A_n257G</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DC_8A_n257H</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DC_8A_n257I</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DC_8A_n257J</w:t>
            </w:r>
          </w:p>
          <w:p w:rsidR="00DA1C46" w:rsidRPr="00BE09F3" w:rsidRDefault="00DA1C46" w:rsidP="00DA1C46">
            <w:pPr>
              <w:keepNext/>
              <w:keepLines/>
              <w:spacing w:after="0"/>
              <w:jc w:val="center"/>
              <w:rPr>
                <w:rFonts w:ascii="Arial" w:hAnsi="Arial"/>
                <w:sz w:val="18"/>
                <w:lang w:eastAsia="zh-TW"/>
              </w:rPr>
            </w:pPr>
            <w:r w:rsidRPr="00F27C65">
              <w:rPr>
                <w:rFonts w:ascii="Arial" w:hAnsi="Arial"/>
                <w:sz w:val="18"/>
                <w:lang w:eastAsia="zh-TW"/>
              </w:rPr>
              <w:t>DC_8A_n257K</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lastRenderedPageBreak/>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DC_3A_n78A</w:t>
            </w:r>
          </w:p>
          <w:p w:rsidR="00DA1C46" w:rsidRDefault="00DA1C46" w:rsidP="00DA1C46">
            <w:pPr>
              <w:keepNext/>
              <w:keepLines/>
              <w:spacing w:after="0"/>
              <w:jc w:val="center"/>
              <w:rPr>
                <w:rFonts w:ascii="Arial" w:hAnsi="Arial"/>
                <w:sz w:val="18"/>
                <w:lang w:eastAsia="zh-TW"/>
              </w:rPr>
            </w:pPr>
            <w:r w:rsidRPr="00BE09F3">
              <w:rPr>
                <w:rFonts w:ascii="Arial" w:hAnsi="Arial"/>
                <w:sz w:val="18"/>
                <w:lang w:eastAsia="zh-TW"/>
              </w:rPr>
              <w:t>DC_3A_n257A</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DC_3A_n257G</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DC_3A_n257H</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DC_3A_n257I</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DC_3A_n257J</w:t>
            </w:r>
          </w:p>
          <w:p w:rsidR="00DA1C46" w:rsidRPr="00BE09F3" w:rsidRDefault="00DA1C46" w:rsidP="00DA1C46">
            <w:pPr>
              <w:keepNext/>
              <w:keepLines/>
              <w:spacing w:after="0"/>
              <w:jc w:val="center"/>
              <w:rPr>
                <w:rFonts w:ascii="Arial" w:hAnsi="Arial"/>
                <w:sz w:val="18"/>
                <w:lang w:eastAsia="zh-TW"/>
              </w:rPr>
            </w:pPr>
            <w:r w:rsidRPr="00F27C65">
              <w:rPr>
                <w:rFonts w:ascii="Arial" w:hAnsi="Arial"/>
                <w:sz w:val="18"/>
                <w:lang w:eastAsia="zh-TW"/>
              </w:rPr>
              <w:t>DC_3A_n257K</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DC_7A_n78A</w:t>
            </w:r>
          </w:p>
          <w:p w:rsidR="00DA1C46" w:rsidRDefault="00DA1C46" w:rsidP="00DA1C46">
            <w:pPr>
              <w:keepNext/>
              <w:keepLines/>
              <w:spacing w:after="0"/>
              <w:jc w:val="center"/>
              <w:rPr>
                <w:rFonts w:ascii="Arial" w:hAnsi="Arial"/>
                <w:sz w:val="18"/>
                <w:lang w:eastAsia="zh-TW"/>
              </w:rPr>
            </w:pPr>
            <w:r w:rsidRPr="00BE09F3">
              <w:rPr>
                <w:rFonts w:ascii="Arial" w:hAnsi="Arial"/>
                <w:sz w:val="18"/>
                <w:lang w:eastAsia="zh-TW"/>
              </w:rPr>
              <w:t>DC_7A_n257A</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DC_7A_n257G</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DC_7A_n257H</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DC_7A_n257I</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DC_7A_n257J</w:t>
            </w:r>
          </w:p>
          <w:p w:rsidR="00DA1C46" w:rsidRPr="00BE09F3" w:rsidRDefault="00DA1C46" w:rsidP="00DA1C46">
            <w:pPr>
              <w:keepNext/>
              <w:keepLines/>
              <w:spacing w:after="0"/>
              <w:jc w:val="center"/>
              <w:rPr>
                <w:rFonts w:ascii="Arial" w:hAnsi="Arial"/>
                <w:sz w:val="18"/>
                <w:lang w:eastAsia="zh-TW"/>
              </w:rPr>
            </w:pPr>
            <w:r w:rsidRPr="00F27C65">
              <w:rPr>
                <w:rFonts w:ascii="Arial" w:hAnsi="Arial"/>
                <w:sz w:val="18"/>
                <w:lang w:eastAsia="zh-TW"/>
              </w:rPr>
              <w:t>DC_7A_n257K</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DC_8A_n78A</w:t>
            </w:r>
          </w:p>
          <w:p w:rsidR="00DA1C46" w:rsidRDefault="00DA1C46" w:rsidP="00DA1C46">
            <w:pPr>
              <w:keepNext/>
              <w:keepLines/>
              <w:spacing w:after="0"/>
              <w:jc w:val="center"/>
              <w:rPr>
                <w:rFonts w:ascii="Arial" w:hAnsi="Arial"/>
                <w:sz w:val="18"/>
                <w:lang w:eastAsia="zh-TW"/>
              </w:rPr>
            </w:pPr>
            <w:r w:rsidRPr="00BE09F3">
              <w:rPr>
                <w:rFonts w:ascii="Arial" w:hAnsi="Arial"/>
                <w:sz w:val="18"/>
                <w:lang w:eastAsia="zh-TW"/>
              </w:rPr>
              <w:t>DC_8A_n257A</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DC_8A_n257G</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DC_8A_n257H</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DC_8A_n257I</w:t>
            </w:r>
          </w:p>
          <w:p w:rsidR="00DA1C46" w:rsidRPr="00F27C65" w:rsidRDefault="00DA1C46" w:rsidP="00DA1C46">
            <w:pPr>
              <w:keepNext/>
              <w:keepLines/>
              <w:spacing w:after="0"/>
              <w:jc w:val="center"/>
              <w:rPr>
                <w:rFonts w:ascii="Arial" w:hAnsi="Arial"/>
                <w:sz w:val="18"/>
                <w:lang w:eastAsia="zh-TW"/>
              </w:rPr>
            </w:pPr>
            <w:r w:rsidRPr="00F27C65">
              <w:rPr>
                <w:rFonts w:ascii="Arial" w:hAnsi="Arial"/>
                <w:sz w:val="18"/>
                <w:lang w:eastAsia="zh-TW"/>
              </w:rPr>
              <w:t>DC_8A_n257J</w:t>
            </w:r>
          </w:p>
          <w:p w:rsidR="00DA1C46" w:rsidRPr="00BE09F3" w:rsidRDefault="00DA1C46" w:rsidP="00DA1C46">
            <w:pPr>
              <w:keepNext/>
              <w:keepLines/>
              <w:spacing w:after="0"/>
              <w:jc w:val="center"/>
              <w:rPr>
                <w:rFonts w:ascii="Arial" w:hAnsi="Arial"/>
                <w:sz w:val="18"/>
                <w:lang w:eastAsia="zh-TW"/>
              </w:rPr>
            </w:pPr>
            <w:r w:rsidRPr="00F27C65">
              <w:rPr>
                <w:rFonts w:ascii="Arial" w:hAnsi="Arial"/>
                <w:sz w:val="18"/>
                <w:lang w:eastAsia="zh-TW"/>
              </w:rPr>
              <w:t>DC_8A_n257K</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DC_3A-7A-8A_n78A-n258A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DC_3A-7A-8A_n78A-n258D</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DC_3A-7A-8A_n78A-n258E</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DC_3A-7A-8A_n78A-n258F</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DC_3A-7A-8A_n78A-n258G</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DC_3A-7A-8A_n78A-n258H</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DC_3A-7A-8A_n78A-n258I</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DC_3A-7A-8A_n78A-n258J</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DC_3A-7A-8A_n78A-n258K</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DC_3A-7A-8A_n78A-n258L</w:t>
            </w:r>
          </w:p>
          <w:p w:rsidR="00DA1C46" w:rsidRPr="00BE09F3" w:rsidRDefault="00DA1C46" w:rsidP="00DA1C46">
            <w:pPr>
              <w:keepNext/>
              <w:keepLines/>
              <w:spacing w:after="0"/>
              <w:jc w:val="center"/>
              <w:rPr>
                <w:rFonts w:ascii="Arial" w:hAnsi="Arial"/>
                <w:noProof/>
                <w:sz w:val="18"/>
              </w:rPr>
            </w:pPr>
            <w:r w:rsidRPr="00BE09F3">
              <w:rPr>
                <w:rFonts w:ascii="Arial" w:hAnsi="Arial"/>
                <w:sz w:val="18"/>
                <w:lang w:eastAsia="zh-TW"/>
              </w:rPr>
              <w:t>DC_3A-7A-8A_n78A-n258M</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DC_3A_n78A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DC_3A_n258A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DC_7A_n78A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DC_7A_n258A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DC_8A_n78A</w:t>
            </w:r>
          </w:p>
          <w:p w:rsidR="00DA1C46" w:rsidRPr="00BE09F3" w:rsidRDefault="00DA1C46" w:rsidP="00DA1C46">
            <w:pPr>
              <w:keepNext/>
              <w:keepLines/>
              <w:spacing w:after="0"/>
              <w:jc w:val="center"/>
              <w:rPr>
                <w:rFonts w:ascii="Arial" w:hAnsi="Arial"/>
                <w:sz w:val="18"/>
                <w:lang w:eastAsia="zh-CN"/>
              </w:rPr>
            </w:pPr>
            <w:r w:rsidRPr="00BE09F3">
              <w:rPr>
                <w:rFonts w:ascii="Arial" w:hAnsi="Arial"/>
                <w:sz w:val="18"/>
                <w:lang w:eastAsia="zh-TW"/>
              </w:rPr>
              <w:t>DC_8A_n258A</w:t>
            </w:r>
          </w:p>
        </w:tc>
      </w:tr>
      <w:tr w:rsidR="00A64124" w:rsidRPr="00BE09F3" w:rsidTr="00DA1C46">
        <w:trPr>
          <w:trHeight w:val="187"/>
          <w:jc w:val="center"/>
          <w:ins w:id="196" w:author="Bo-Han Hsieh" w:date="2023-11-01T02:38:00Z"/>
        </w:trPr>
        <w:tc>
          <w:tcPr>
            <w:tcW w:w="3969" w:type="dxa"/>
            <w:shd w:val="clear" w:color="auto" w:fill="auto"/>
            <w:noWrap/>
            <w:tcMar>
              <w:top w:w="28" w:type="dxa"/>
              <w:left w:w="28" w:type="dxa"/>
              <w:bottom w:w="28" w:type="dxa"/>
              <w:right w:w="28" w:type="dxa"/>
            </w:tcMar>
          </w:tcPr>
          <w:p w:rsidR="00A64124" w:rsidRDefault="00A64124" w:rsidP="008250AB">
            <w:pPr>
              <w:keepNext/>
              <w:keepLines/>
              <w:spacing w:after="0"/>
              <w:jc w:val="center"/>
              <w:rPr>
                <w:ins w:id="197" w:author="Bo-Han Hsieh" w:date="2023-11-01T02:38:00Z"/>
                <w:rFonts w:ascii="Arial" w:hAnsi="Arial"/>
                <w:sz w:val="18"/>
                <w:lang w:eastAsia="zh-TW"/>
              </w:rPr>
            </w:pPr>
            <w:ins w:id="198" w:author="Bo-Han Hsieh" w:date="2023-11-01T02:38: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sidRPr="000A4E73">
                <w:rPr>
                  <w:rFonts w:ascii="Arial" w:hAnsi="Arial"/>
                  <w:sz w:val="18"/>
                  <w:lang w:eastAsia="zh-TW"/>
                </w:rPr>
                <w:t>A_n8A-n78A-n257A</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199" w:author="Bo-Han Hsieh" w:date="2023-11-01T02:38:00Z"/>
                <w:rFonts w:ascii="Arial" w:hAnsi="Arial"/>
                <w:sz w:val="18"/>
                <w:lang w:eastAsia="zh-TW"/>
              </w:rPr>
            </w:pPr>
            <w:ins w:id="200" w:author="Bo-Han Hsieh" w:date="2023-11-01T02:38: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A_n8A-n78A-n257G</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201" w:author="Bo-Han Hsieh" w:date="2023-11-01T02:38:00Z"/>
                <w:rFonts w:ascii="Arial" w:hAnsi="Arial"/>
                <w:sz w:val="18"/>
                <w:lang w:eastAsia="zh-TW"/>
              </w:rPr>
            </w:pPr>
            <w:ins w:id="202" w:author="Bo-Han Hsieh" w:date="2023-11-01T02:38: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A_n8A-n78A-n257H</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203" w:author="Bo-Han Hsieh" w:date="2023-11-01T02:38:00Z"/>
                <w:rFonts w:ascii="Arial" w:hAnsi="Arial"/>
                <w:sz w:val="18"/>
                <w:lang w:eastAsia="zh-TW"/>
              </w:rPr>
            </w:pPr>
            <w:ins w:id="204" w:author="Bo-Han Hsieh" w:date="2023-11-01T02:38: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A_n8A-n78A-n257I</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205" w:author="Bo-Han Hsieh" w:date="2023-11-01T02:38:00Z"/>
                <w:rFonts w:ascii="Arial" w:hAnsi="Arial"/>
                <w:sz w:val="18"/>
                <w:lang w:eastAsia="zh-TW"/>
              </w:rPr>
            </w:pPr>
            <w:ins w:id="206" w:author="Bo-Han Hsieh" w:date="2023-11-01T02:38: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A_n8A-n78A-n257J</w:t>
              </w:r>
              <w:r w:rsidRPr="00104176">
                <w:rPr>
                  <w:rFonts w:ascii="Arial" w:hAnsi="Arial" w:hint="eastAsia"/>
                  <w:sz w:val="18"/>
                  <w:vertAlign w:val="superscript"/>
                  <w:lang w:eastAsia="zh-TW"/>
                </w:rPr>
                <w:t>2</w:t>
              </w:r>
            </w:ins>
          </w:p>
          <w:p w:rsidR="00A64124" w:rsidRPr="00BE09F3" w:rsidRDefault="00A64124" w:rsidP="00DA1C46">
            <w:pPr>
              <w:keepNext/>
              <w:keepLines/>
              <w:spacing w:after="0"/>
              <w:jc w:val="center"/>
              <w:rPr>
                <w:ins w:id="207" w:author="Bo-Han Hsieh" w:date="2023-11-01T02:38:00Z"/>
                <w:rFonts w:ascii="Arial" w:hAnsi="Arial"/>
                <w:sz w:val="18"/>
                <w:lang w:eastAsia="zh-TW"/>
              </w:rPr>
            </w:pPr>
            <w:ins w:id="208" w:author="Bo-Han Hsieh" w:date="2023-11-01T02:38: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A_n8A-n78A-n257K</w:t>
              </w:r>
              <w:r w:rsidRPr="00104176">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A64124" w:rsidRDefault="00A64124" w:rsidP="00A64124">
            <w:pPr>
              <w:spacing w:after="0"/>
              <w:jc w:val="center"/>
              <w:rPr>
                <w:ins w:id="209" w:author="Bo-Han Hsieh" w:date="2023-11-01T02:38:00Z"/>
                <w:rFonts w:ascii="Arial" w:hAnsi="Arial" w:cs="Arial"/>
                <w:color w:val="000000"/>
                <w:sz w:val="18"/>
                <w:szCs w:val="18"/>
                <w:lang w:eastAsia="zh-TW"/>
              </w:rPr>
            </w:pPr>
            <w:ins w:id="210" w:author="Bo-Han Hsieh" w:date="2023-11-01T02:38:00Z">
              <w:r>
                <w:rPr>
                  <w:rFonts w:ascii="Arial" w:hAnsi="Arial" w:cs="Arial"/>
                  <w:color w:val="000000"/>
                  <w:sz w:val="18"/>
                  <w:szCs w:val="18"/>
                </w:rPr>
                <w:t>DC_3A_n8A</w:t>
              </w:r>
            </w:ins>
          </w:p>
          <w:p w:rsidR="00A64124" w:rsidRPr="004D1D40" w:rsidRDefault="00A64124" w:rsidP="00A64124">
            <w:pPr>
              <w:spacing w:after="0"/>
              <w:jc w:val="center"/>
              <w:rPr>
                <w:ins w:id="211" w:author="Bo-Han Hsieh" w:date="2023-11-01T02:38:00Z"/>
                <w:rFonts w:ascii="Arial" w:hAnsi="Arial" w:cs="Arial"/>
                <w:color w:val="000000"/>
                <w:sz w:val="18"/>
                <w:szCs w:val="18"/>
                <w:lang w:eastAsia="zh-TW"/>
              </w:rPr>
            </w:pPr>
            <w:ins w:id="212" w:author="Bo-Han Hsieh" w:date="2023-11-01T02:38:00Z">
              <w:r>
                <w:rPr>
                  <w:rFonts w:ascii="Arial" w:hAnsi="Arial" w:cs="Arial"/>
                  <w:color w:val="000000"/>
                  <w:sz w:val="18"/>
                  <w:szCs w:val="18"/>
                </w:rPr>
                <w:t>DC_3A_n78A</w:t>
              </w:r>
            </w:ins>
          </w:p>
          <w:p w:rsidR="00A64124" w:rsidRDefault="00A64124" w:rsidP="00A64124">
            <w:pPr>
              <w:spacing w:after="0"/>
              <w:jc w:val="center"/>
              <w:rPr>
                <w:ins w:id="213" w:author="Bo-Han Hsieh" w:date="2023-11-01T02:38:00Z"/>
                <w:rFonts w:ascii="Arial" w:hAnsi="Arial" w:cs="Arial"/>
                <w:color w:val="000000"/>
                <w:sz w:val="18"/>
                <w:szCs w:val="18"/>
                <w:lang w:eastAsia="zh-TW"/>
              </w:rPr>
            </w:pPr>
            <w:ins w:id="214" w:author="Bo-Han Hsieh" w:date="2023-11-01T02:38:00Z">
              <w:r w:rsidRPr="004D1D40">
                <w:rPr>
                  <w:rFonts w:ascii="Arial" w:hAnsi="Arial" w:cs="Arial"/>
                  <w:color w:val="000000"/>
                  <w:sz w:val="18"/>
                  <w:szCs w:val="18"/>
                </w:rPr>
                <w:t>DC_3A_n257A</w:t>
              </w:r>
            </w:ins>
          </w:p>
          <w:p w:rsidR="00A64124" w:rsidRDefault="00A64124" w:rsidP="00A64124">
            <w:pPr>
              <w:spacing w:after="0"/>
              <w:jc w:val="center"/>
              <w:rPr>
                <w:ins w:id="215" w:author="Bo-Han Hsieh" w:date="2023-11-01T02:38:00Z"/>
                <w:rFonts w:ascii="Arial" w:hAnsi="Arial" w:cs="Arial"/>
                <w:color w:val="000000"/>
                <w:sz w:val="18"/>
                <w:szCs w:val="18"/>
                <w:lang w:eastAsia="zh-TW"/>
              </w:rPr>
            </w:pPr>
            <w:ins w:id="216" w:author="Bo-Han Hsieh" w:date="2023-11-01T02:38:00Z">
              <w:r>
                <w:rPr>
                  <w:rFonts w:ascii="Arial" w:hAnsi="Arial" w:cs="Arial"/>
                  <w:color w:val="000000"/>
                  <w:sz w:val="18"/>
                  <w:szCs w:val="18"/>
                </w:rPr>
                <w:t>DC_3A_n257G</w:t>
              </w:r>
            </w:ins>
          </w:p>
          <w:p w:rsidR="00A64124" w:rsidRDefault="00A64124" w:rsidP="00A64124">
            <w:pPr>
              <w:spacing w:after="0"/>
              <w:jc w:val="center"/>
              <w:rPr>
                <w:ins w:id="217" w:author="Bo-Han Hsieh" w:date="2023-11-01T02:38:00Z"/>
                <w:rFonts w:ascii="Arial" w:hAnsi="Arial" w:cs="Arial"/>
                <w:color w:val="000000"/>
                <w:sz w:val="18"/>
                <w:szCs w:val="18"/>
                <w:lang w:eastAsia="zh-TW"/>
              </w:rPr>
            </w:pPr>
            <w:ins w:id="218" w:author="Bo-Han Hsieh" w:date="2023-11-01T02:38:00Z">
              <w:r>
                <w:rPr>
                  <w:rFonts w:ascii="Arial" w:hAnsi="Arial" w:cs="Arial"/>
                  <w:color w:val="000000"/>
                  <w:sz w:val="18"/>
                  <w:szCs w:val="18"/>
                </w:rPr>
                <w:t>DC_3A_n257H</w:t>
              </w:r>
            </w:ins>
          </w:p>
          <w:p w:rsidR="00A64124" w:rsidRDefault="00A64124" w:rsidP="00A64124">
            <w:pPr>
              <w:spacing w:after="0"/>
              <w:jc w:val="center"/>
              <w:rPr>
                <w:ins w:id="219" w:author="Bo-Han Hsieh" w:date="2023-11-01T02:38:00Z"/>
                <w:rFonts w:ascii="Arial" w:hAnsi="Arial" w:cs="Arial"/>
                <w:color w:val="000000"/>
                <w:sz w:val="18"/>
                <w:szCs w:val="18"/>
                <w:lang w:eastAsia="zh-TW"/>
              </w:rPr>
            </w:pPr>
            <w:ins w:id="220" w:author="Bo-Han Hsieh" w:date="2023-11-01T02:38:00Z">
              <w:r>
                <w:rPr>
                  <w:rFonts w:ascii="Arial" w:hAnsi="Arial" w:cs="Arial"/>
                  <w:color w:val="000000"/>
                  <w:sz w:val="18"/>
                  <w:szCs w:val="18"/>
                </w:rPr>
                <w:t>DC_3A_n257I</w:t>
              </w:r>
            </w:ins>
          </w:p>
          <w:p w:rsidR="00A64124" w:rsidRDefault="00A64124" w:rsidP="00A64124">
            <w:pPr>
              <w:spacing w:after="0"/>
              <w:jc w:val="center"/>
              <w:rPr>
                <w:ins w:id="221" w:author="Bo-Han Hsieh" w:date="2023-11-01T02:38:00Z"/>
                <w:rFonts w:ascii="Arial" w:hAnsi="Arial" w:cs="Arial"/>
                <w:color w:val="000000"/>
                <w:sz w:val="18"/>
                <w:szCs w:val="18"/>
                <w:lang w:eastAsia="zh-TW"/>
              </w:rPr>
            </w:pPr>
            <w:ins w:id="222" w:author="Bo-Han Hsieh" w:date="2023-11-01T02:38:00Z">
              <w:r>
                <w:rPr>
                  <w:rFonts w:ascii="Arial" w:hAnsi="Arial" w:cs="Arial"/>
                  <w:color w:val="000000"/>
                  <w:sz w:val="18"/>
                  <w:szCs w:val="18"/>
                </w:rPr>
                <w:t>DC_3A_n257J</w:t>
              </w:r>
            </w:ins>
          </w:p>
          <w:p w:rsidR="00A64124" w:rsidRDefault="00A64124" w:rsidP="00A64124">
            <w:pPr>
              <w:spacing w:after="0"/>
              <w:jc w:val="center"/>
              <w:rPr>
                <w:ins w:id="223" w:author="Bo-Han Hsieh" w:date="2023-11-01T02:38:00Z"/>
                <w:rFonts w:ascii="Arial" w:hAnsi="Arial" w:cs="Arial"/>
                <w:color w:val="000000"/>
                <w:sz w:val="18"/>
                <w:szCs w:val="18"/>
                <w:lang w:eastAsia="zh-TW"/>
              </w:rPr>
            </w:pPr>
            <w:ins w:id="224" w:author="Bo-Han Hsieh" w:date="2023-11-01T02:38:00Z">
              <w:r w:rsidRPr="004D1D40">
                <w:rPr>
                  <w:rFonts w:ascii="Arial" w:hAnsi="Arial" w:cs="Arial"/>
                  <w:color w:val="000000"/>
                  <w:sz w:val="18"/>
                  <w:szCs w:val="18"/>
                </w:rPr>
                <w:t>DC_3A_n257</w:t>
              </w:r>
              <w:r>
                <w:rPr>
                  <w:rFonts w:ascii="Arial" w:hAnsi="Arial" w:cs="Arial"/>
                  <w:color w:val="000000"/>
                  <w:sz w:val="18"/>
                  <w:szCs w:val="18"/>
                </w:rPr>
                <w:t>K</w:t>
              </w:r>
            </w:ins>
          </w:p>
          <w:p w:rsidR="00A64124" w:rsidRDefault="00A64124" w:rsidP="008250AB">
            <w:pPr>
              <w:spacing w:after="0"/>
              <w:jc w:val="center"/>
              <w:rPr>
                <w:ins w:id="225" w:author="Bo-Han Hsieh" w:date="2023-11-01T02:38:00Z"/>
                <w:rFonts w:ascii="Arial" w:hAnsi="Arial" w:cs="Arial"/>
                <w:color w:val="000000"/>
                <w:sz w:val="18"/>
                <w:szCs w:val="18"/>
                <w:lang w:eastAsia="zh-TW"/>
              </w:rPr>
            </w:pPr>
            <w:ins w:id="226" w:author="Bo-Han Hsieh" w:date="2023-11-01T02:38: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ins>
          </w:p>
          <w:p w:rsidR="00A64124" w:rsidRPr="004D1D40" w:rsidRDefault="00A64124" w:rsidP="008250AB">
            <w:pPr>
              <w:spacing w:after="0"/>
              <w:jc w:val="center"/>
              <w:rPr>
                <w:ins w:id="227" w:author="Bo-Han Hsieh" w:date="2023-11-01T02:38:00Z"/>
                <w:rFonts w:ascii="Arial" w:hAnsi="Arial" w:cs="Arial"/>
                <w:color w:val="000000"/>
                <w:sz w:val="18"/>
                <w:szCs w:val="18"/>
                <w:lang w:eastAsia="zh-TW"/>
              </w:rPr>
            </w:pPr>
            <w:ins w:id="228" w:author="Bo-Han Hsieh" w:date="2023-11-01T02:38: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ins>
          </w:p>
          <w:p w:rsidR="00A64124" w:rsidRDefault="00A64124" w:rsidP="008250AB">
            <w:pPr>
              <w:spacing w:after="0"/>
              <w:jc w:val="center"/>
              <w:rPr>
                <w:ins w:id="229" w:author="Bo-Han Hsieh" w:date="2023-11-01T02:38:00Z"/>
                <w:rFonts w:ascii="Arial" w:hAnsi="Arial" w:cs="Arial"/>
                <w:color w:val="000000"/>
                <w:sz w:val="18"/>
                <w:szCs w:val="18"/>
                <w:lang w:eastAsia="zh-TW"/>
              </w:rPr>
            </w:pPr>
            <w:ins w:id="230" w:author="Bo-Han Hsieh" w:date="2023-11-01T02:38:00Z">
              <w:r>
                <w:rPr>
                  <w:rFonts w:ascii="Arial" w:hAnsi="Arial" w:cs="Arial"/>
                  <w:color w:val="000000"/>
                  <w:sz w:val="18"/>
                  <w:szCs w:val="18"/>
                </w:rPr>
                <w:t>DC_</w:t>
              </w:r>
              <w:r>
                <w:rPr>
                  <w:rFonts w:ascii="Arial" w:hAnsi="Arial" w:cs="Arial" w:hint="eastAsia"/>
                  <w:color w:val="000000"/>
                  <w:sz w:val="18"/>
                  <w:szCs w:val="18"/>
                  <w:lang w:eastAsia="zh-TW"/>
                </w:rPr>
                <w:t>7</w:t>
              </w:r>
              <w:r w:rsidRPr="004D1D40">
                <w:rPr>
                  <w:rFonts w:ascii="Arial" w:hAnsi="Arial" w:cs="Arial"/>
                  <w:color w:val="000000"/>
                  <w:sz w:val="18"/>
                  <w:szCs w:val="18"/>
                </w:rPr>
                <w:t>A_n257A</w:t>
              </w:r>
            </w:ins>
          </w:p>
          <w:p w:rsidR="00A64124" w:rsidRDefault="00A64124" w:rsidP="008250AB">
            <w:pPr>
              <w:spacing w:after="0"/>
              <w:jc w:val="center"/>
              <w:rPr>
                <w:ins w:id="231" w:author="Bo-Han Hsieh" w:date="2023-11-01T02:38:00Z"/>
                <w:rFonts w:ascii="Arial" w:hAnsi="Arial" w:cs="Arial"/>
                <w:color w:val="000000"/>
                <w:sz w:val="18"/>
                <w:szCs w:val="18"/>
                <w:lang w:eastAsia="zh-TW"/>
              </w:rPr>
            </w:pPr>
            <w:ins w:id="232" w:author="Bo-Han Hsieh" w:date="2023-11-01T02:38: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ins>
          </w:p>
          <w:p w:rsidR="00A64124" w:rsidRDefault="00A64124" w:rsidP="008250AB">
            <w:pPr>
              <w:spacing w:after="0"/>
              <w:jc w:val="center"/>
              <w:rPr>
                <w:ins w:id="233" w:author="Bo-Han Hsieh" w:date="2023-11-01T02:38:00Z"/>
                <w:rFonts w:ascii="Arial" w:hAnsi="Arial" w:cs="Arial"/>
                <w:color w:val="000000"/>
                <w:sz w:val="18"/>
                <w:szCs w:val="18"/>
                <w:lang w:eastAsia="zh-TW"/>
              </w:rPr>
            </w:pPr>
            <w:ins w:id="234" w:author="Bo-Han Hsieh" w:date="2023-11-01T02:38: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ins>
          </w:p>
          <w:p w:rsidR="00A64124" w:rsidRDefault="00A64124" w:rsidP="008250AB">
            <w:pPr>
              <w:spacing w:after="0"/>
              <w:jc w:val="center"/>
              <w:rPr>
                <w:ins w:id="235" w:author="Bo-Han Hsieh" w:date="2023-11-01T02:38:00Z"/>
                <w:rFonts w:ascii="Arial" w:hAnsi="Arial" w:cs="Arial"/>
                <w:color w:val="000000"/>
                <w:sz w:val="18"/>
                <w:szCs w:val="18"/>
                <w:lang w:eastAsia="zh-TW"/>
              </w:rPr>
            </w:pPr>
            <w:ins w:id="236" w:author="Bo-Han Hsieh" w:date="2023-11-01T02:38: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ins>
          </w:p>
          <w:p w:rsidR="00A64124" w:rsidRDefault="00A64124" w:rsidP="008250AB">
            <w:pPr>
              <w:spacing w:after="0"/>
              <w:jc w:val="center"/>
              <w:rPr>
                <w:ins w:id="237" w:author="Bo-Han Hsieh" w:date="2023-11-01T02:38:00Z"/>
                <w:rFonts w:ascii="Arial" w:hAnsi="Arial" w:cs="Arial"/>
                <w:color w:val="000000"/>
                <w:sz w:val="18"/>
                <w:szCs w:val="18"/>
                <w:lang w:eastAsia="zh-TW"/>
              </w:rPr>
            </w:pPr>
            <w:ins w:id="238" w:author="Bo-Han Hsieh" w:date="2023-11-01T02:38: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ins>
          </w:p>
          <w:p w:rsidR="00A64124" w:rsidRPr="00BE09F3" w:rsidRDefault="00A64124" w:rsidP="00DA1C46">
            <w:pPr>
              <w:keepNext/>
              <w:keepLines/>
              <w:spacing w:after="0"/>
              <w:jc w:val="center"/>
              <w:rPr>
                <w:ins w:id="239" w:author="Bo-Han Hsieh" w:date="2023-11-01T02:38:00Z"/>
                <w:rFonts w:ascii="Arial" w:hAnsi="Arial"/>
                <w:sz w:val="18"/>
                <w:lang w:eastAsia="zh-TW"/>
              </w:rPr>
            </w:pPr>
            <w:ins w:id="240" w:author="Bo-Han Hsieh" w:date="2023-11-01T02:38:00Z">
              <w:r>
                <w:rPr>
                  <w:rFonts w:ascii="Arial" w:hAnsi="Arial" w:cs="Arial"/>
                  <w:color w:val="000000"/>
                  <w:sz w:val="18"/>
                  <w:szCs w:val="18"/>
                </w:rPr>
                <w:t>DC_</w:t>
              </w:r>
              <w:r>
                <w:rPr>
                  <w:rFonts w:ascii="Arial" w:hAnsi="Arial" w:cs="Arial" w:hint="eastAsia"/>
                  <w:color w:val="000000"/>
                  <w:sz w:val="18"/>
                  <w:szCs w:val="18"/>
                  <w:lang w:eastAsia="zh-TW"/>
                </w:rPr>
                <w:t>7</w:t>
              </w:r>
              <w:r w:rsidRPr="004D1D40">
                <w:rPr>
                  <w:rFonts w:ascii="Arial" w:hAnsi="Arial" w:cs="Arial"/>
                  <w:color w:val="000000"/>
                  <w:sz w:val="18"/>
                  <w:szCs w:val="18"/>
                </w:rPr>
                <w:t>A_n257</w:t>
              </w:r>
              <w:r>
                <w:rPr>
                  <w:rFonts w:ascii="Arial" w:hAnsi="Arial" w:cs="Arial"/>
                  <w:color w:val="000000"/>
                  <w:sz w:val="18"/>
                  <w:szCs w:val="18"/>
                </w:rPr>
                <w:t>K</w:t>
              </w:r>
            </w:ins>
          </w:p>
        </w:tc>
      </w:tr>
      <w:tr w:rsidR="00A64124" w:rsidRPr="00BE09F3" w:rsidTr="00DA1C46">
        <w:trPr>
          <w:trHeight w:val="187"/>
          <w:jc w:val="center"/>
          <w:ins w:id="241" w:author="Bo-Han Hsieh" w:date="2023-11-01T02:38:00Z"/>
        </w:trPr>
        <w:tc>
          <w:tcPr>
            <w:tcW w:w="3969" w:type="dxa"/>
            <w:shd w:val="clear" w:color="auto" w:fill="auto"/>
            <w:noWrap/>
            <w:tcMar>
              <w:top w:w="28" w:type="dxa"/>
              <w:left w:w="28" w:type="dxa"/>
              <w:bottom w:w="28" w:type="dxa"/>
              <w:right w:w="28" w:type="dxa"/>
            </w:tcMar>
          </w:tcPr>
          <w:p w:rsidR="00A64124" w:rsidRDefault="00A64124" w:rsidP="008250AB">
            <w:pPr>
              <w:keepNext/>
              <w:keepLines/>
              <w:spacing w:after="0"/>
              <w:jc w:val="center"/>
              <w:rPr>
                <w:ins w:id="242" w:author="Bo-Han Hsieh" w:date="2023-11-01T02:39:00Z"/>
                <w:rFonts w:ascii="Arial" w:hAnsi="Arial"/>
                <w:sz w:val="18"/>
                <w:lang w:eastAsia="zh-TW"/>
              </w:rPr>
            </w:pPr>
            <w:ins w:id="243" w:author="Bo-Han Hsieh" w:date="2023-11-01T02:39: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sidRPr="000A4E73">
                <w:rPr>
                  <w:rFonts w:ascii="Arial" w:hAnsi="Arial"/>
                  <w:sz w:val="18"/>
                  <w:lang w:eastAsia="zh-TW"/>
                </w:rPr>
                <w:t>A_n8A-n78A-n257A</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244" w:author="Bo-Han Hsieh" w:date="2023-11-01T02:39:00Z"/>
                <w:rFonts w:ascii="Arial" w:hAnsi="Arial"/>
                <w:sz w:val="18"/>
                <w:lang w:eastAsia="zh-TW"/>
              </w:rPr>
            </w:pPr>
            <w:ins w:id="245" w:author="Bo-Han Hsieh" w:date="2023-11-01T02:39: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A_n8A-n78A-n257G</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246" w:author="Bo-Han Hsieh" w:date="2023-11-01T02:39:00Z"/>
                <w:rFonts w:ascii="Arial" w:hAnsi="Arial"/>
                <w:sz w:val="18"/>
                <w:lang w:eastAsia="zh-TW"/>
              </w:rPr>
            </w:pPr>
            <w:ins w:id="247" w:author="Bo-Han Hsieh" w:date="2023-11-01T02:39:00Z">
              <w:r>
                <w:rPr>
                  <w:rFonts w:ascii="Arial" w:hAnsi="Arial"/>
                  <w:sz w:val="18"/>
                  <w:lang w:eastAsia="zh-TW"/>
                </w:rPr>
                <w:lastRenderedPageBreak/>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A_n8A-n78A-n257H</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248" w:author="Bo-Han Hsieh" w:date="2023-11-01T02:39:00Z"/>
                <w:rFonts w:ascii="Arial" w:hAnsi="Arial"/>
                <w:sz w:val="18"/>
                <w:lang w:eastAsia="zh-TW"/>
              </w:rPr>
            </w:pPr>
            <w:ins w:id="249" w:author="Bo-Han Hsieh" w:date="2023-11-01T02:39: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A_n8A-n78A-n257I</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250" w:author="Bo-Han Hsieh" w:date="2023-11-01T02:39:00Z"/>
                <w:rFonts w:ascii="Arial" w:hAnsi="Arial"/>
                <w:sz w:val="18"/>
                <w:lang w:eastAsia="zh-TW"/>
              </w:rPr>
            </w:pPr>
            <w:ins w:id="251" w:author="Bo-Han Hsieh" w:date="2023-11-01T02:39: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A_n8A-n78A-n257J</w:t>
              </w:r>
              <w:r w:rsidRPr="00104176">
                <w:rPr>
                  <w:rFonts w:ascii="Arial" w:hAnsi="Arial" w:hint="eastAsia"/>
                  <w:sz w:val="18"/>
                  <w:vertAlign w:val="superscript"/>
                  <w:lang w:eastAsia="zh-TW"/>
                </w:rPr>
                <w:t>2</w:t>
              </w:r>
            </w:ins>
          </w:p>
          <w:p w:rsidR="00A64124" w:rsidRPr="00BE09F3" w:rsidRDefault="00A64124" w:rsidP="00DA1C46">
            <w:pPr>
              <w:keepNext/>
              <w:keepLines/>
              <w:spacing w:after="0"/>
              <w:jc w:val="center"/>
              <w:rPr>
                <w:ins w:id="252" w:author="Bo-Han Hsieh" w:date="2023-11-01T02:38:00Z"/>
                <w:rFonts w:ascii="Arial" w:hAnsi="Arial"/>
                <w:sz w:val="18"/>
                <w:lang w:eastAsia="zh-TW"/>
              </w:rPr>
            </w:pPr>
            <w:ins w:id="253" w:author="Bo-Han Hsieh" w:date="2023-11-01T02:39: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A_n8A-n78A-n257K</w:t>
              </w:r>
              <w:r w:rsidRPr="00104176">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A64124" w:rsidRDefault="00A64124" w:rsidP="008250AB">
            <w:pPr>
              <w:spacing w:after="0"/>
              <w:jc w:val="center"/>
              <w:rPr>
                <w:ins w:id="254" w:author="Bo-Han Hsieh" w:date="2023-11-01T02:39:00Z"/>
                <w:rFonts w:ascii="Arial" w:hAnsi="Arial" w:cs="Arial"/>
                <w:color w:val="000000"/>
                <w:sz w:val="18"/>
                <w:szCs w:val="18"/>
                <w:lang w:eastAsia="zh-TW"/>
              </w:rPr>
            </w:pPr>
            <w:ins w:id="255" w:author="Bo-Han Hsieh" w:date="2023-11-01T02:39:00Z">
              <w:r>
                <w:rPr>
                  <w:rFonts w:ascii="Arial" w:hAnsi="Arial" w:cs="Arial"/>
                  <w:color w:val="000000"/>
                  <w:sz w:val="18"/>
                  <w:szCs w:val="18"/>
                </w:rPr>
                <w:lastRenderedPageBreak/>
                <w:t>DC_3A_n8A</w:t>
              </w:r>
            </w:ins>
          </w:p>
          <w:p w:rsidR="00A64124" w:rsidRPr="004D1D40" w:rsidRDefault="00A64124" w:rsidP="008250AB">
            <w:pPr>
              <w:spacing w:after="0"/>
              <w:jc w:val="center"/>
              <w:rPr>
                <w:ins w:id="256" w:author="Bo-Han Hsieh" w:date="2023-11-01T02:39:00Z"/>
                <w:rFonts w:ascii="Arial" w:hAnsi="Arial" w:cs="Arial"/>
                <w:color w:val="000000"/>
                <w:sz w:val="18"/>
                <w:szCs w:val="18"/>
                <w:lang w:eastAsia="zh-TW"/>
              </w:rPr>
            </w:pPr>
            <w:ins w:id="257" w:author="Bo-Han Hsieh" w:date="2023-11-01T02:39:00Z">
              <w:r>
                <w:rPr>
                  <w:rFonts w:ascii="Arial" w:hAnsi="Arial" w:cs="Arial"/>
                  <w:color w:val="000000"/>
                  <w:sz w:val="18"/>
                  <w:szCs w:val="18"/>
                </w:rPr>
                <w:t>DC_3A_n78A</w:t>
              </w:r>
            </w:ins>
          </w:p>
          <w:p w:rsidR="00A64124" w:rsidRDefault="00A64124" w:rsidP="008250AB">
            <w:pPr>
              <w:spacing w:after="0"/>
              <w:jc w:val="center"/>
              <w:rPr>
                <w:ins w:id="258" w:author="Bo-Han Hsieh" w:date="2023-11-01T02:39:00Z"/>
                <w:rFonts w:ascii="Arial" w:hAnsi="Arial" w:cs="Arial"/>
                <w:color w:val="000000"/>
                <w:sz w:val="18"/>
                <w:szCs w:val="18"/>
                <w:lang w:eastAsia="zh-TW"/>
              </w:rPr>
            </w:pPr>
            <w:ins w:id="259" w:author="Bo-Han Hsieh" w:date="2023-11-01T02:39:00Z">
              <w:r w:rsidRPr="004D1D40">
                <w:rPr>
                  <w:rFonts w:ascii="Arial" w:hAnsi="Arial" w:cs="Arial"/>
                  <w:color w:val="000000"/>
                  <w:sz w:val="18"/>
                  <w:szCs w:val="18"/>
                </w:rPr>
                <w:lastRenderedPageBreak/>
                <w:t>DC_3A_n257A</w:t>
              </w:r>
            </w:ins>
          </w:p>
          <w:p w:rsidR="00A64124" w:rsidRDefault="00A64124" w:rsidP="008250AB">
            <w:pPr>
              <w:spacing w:after="0"/>
              <w:jc w:val="center"/>
              <w:rPr>
                <w:ins w:id="260" w:author="Bo-Han Hsieh" w:date="2023-11-01T02:39:00Z"/>
                <w:rFonts w:ascii="Arial" w:hAnsi="Arial" w:cs="Arial"/>
                <w:color w:val="000000"/>
                <w:sz w:val="18"/>
                <w:szCs w:val="18"/>
                <w:lang w:eastAsia="zh-TW"/>
              </w:rPr>
            </w:pPr>
            <w:ins w:id="261" w:author="Bo-Han Hsieh" w:date="2023-11-01T02:39:00Z">
              <w:r>
                <w:rPr>
                  <w:rFonts w:ascii="Arial" w:hAnsi="Arial" w:cs="Arial"/>
                  <w:color w:val="000000"/>
                  <w:sz w:val="18"/>
                  <w:szCs w:val="18"/>
                </w:rPr>
                <w:t>DC_3A_n257G</w:t>
              </w:r>
            </w:ins>
          </w:p>
          <w:p w:rsidR="00A64124" w:rsidRDefault="00A64124" w:rsidP="008250AB">
            <w:pPr>
              <w:spacing w:after="0"/>
              <w:jc w:val="center"/>
              <w:rPr>
                <w:ins w:id="262" w:author="Bo-Han Hsieh" w:date="2023-11-01T02:39:00Z"/>
                <w:rFonts w:ascii="Arial" w:hAnsi="Arial" w:cs="Arial"/>
                <w:color w:val="000000"/>
                <w:sz w:val="18"/>
                <w:szCs w:val="18"/>
                <w:lang w:eastAsia="zh-TW"/>
              </w:rPr>
            </w:pPr>
            <w:ins w:id="263" w:author="Bo-Han Hsieh" w:date="2023-11-01T02:39:00Z">
              <w:r>
                <w:rPr>
                  <w:rFonts w:ascii="Arial" w:hAnsi="Arial" w:cs="Arial"/>
                  <w:color w:val="000000"/>
                  <w:sz w:val="18"/>
                  <w:szCs w:val="18"/>
                </w:rPr>
                <w:t>DC_3A_n257H</w:t>
              </w:r>
            </w:ins>
          </w:p>
          <w:p w:rsidR="00A64124" w:rsidRDefault="00A64124" w:rsidP="008250AB">
            <w:pPr>
              <w:spacing w:after="0"/>
              <w:jc w:val="center"/>
              <w:rPr>
                <w:ins w:id="264" w:author="Bo-Han Hsieh" w:date="2023-11-01T02:39:00Z"/>
                <w:rFonts w:ascii="Arial" w:hAnsi="Arial" w:cs="Arial"/>
                <w:color w:val="000000"/>
                <w:sz w:val="18"/>
                <w:szCs w:val="18"/>
                <w:lang w:eastAsia="zh-TW"/>
              </w:rPr>
            </w:pPr>
            <w:ins w:id="265" w:author="Bo-Han Hsieh" w:date="2023-11-01T02:39:00Z">
              <w:r>
                <w:rPr>
                  <w:rFonts w:ascii="Arial" w:hAnsi="Arial" w:cs="Arial"/>
                  <w:color w:val="000000"/>
                  <w:sz w:val="18"/>
                  <w:szCs w:val="18"/>
                </w:rPr>
                <w:t>DC_3A_n257I</w:t>
              </w:r>
            </w:ins>
          </w:p>
          <w:p w:rsidR="00A64124" w:rsidRDefault="00A64124" w:rsidP="008250AB">
            <w:pPr>
              <w:spacing w:after="0"/>
              <w:jc w:val="center"/>
              <w:rPr>
                <w:ins w:id="266" w:author="Bo-Han Hsieh" w:date="2023-11-01T02:39:00Z"/>
                <w:rFonts w:ascii="Arial" w:hAnsi="Arial" w:cs="Arial"/>
                <w:color w:val="000000"/>
                <w:sz w:val="18"/>
                <w:szCs w:val="18"/>
                <w:lang w:eastAsia="zh-TW"/>
              </w:rPr>
            </w:pPr>
            <w:ins w:id="267" w:author="Bo-Han Hsieh" w:date="2023-11-01T02:39:00Z">
              <w:r>
                <w:rPr>
                  <w:rFonts w:ascii="Arial" w:hAnsi="Arial" w:cs="Arial"/>
                  <w:color w:val="000000"/>
                  <w:sz w:val="18"/>
                  <w:szCs w:val="18"/>
                </w:rPr>
                <w:t>DC_3A_n257J</w:t>
              </w:r>
            </w:ins>
          </w:p>
          <w:p w:rsidR="00A64124" w:rsidRDefault="00A64124" w:rsidP="008250AB">
            <w:pPr>
              <w:spacing w:after="0"/>
              <w:jc w:val="center"/>
              <w:rPr>
                <w:ins w:id="268" w:author="Bo-Han Hsieh" w:date="2023-11-01T02:39:00Z"/>
                <w:rFonts w:ascii="Arial" w:hAnsi="Arial" w:cs="Arial"/>
                <w:color w:val="000000"/>
                <w:sz w:val="18"/>
                <w:szCs w:val="18"/>
                <w:lang w:eastAsia="zh-TW"/>
              </w:rPr>
            </w:pPr>
            <w:ins w:id="269" w:author="Bo-Han Hsieh" w:date="2023-11-01T02:39:00Z">
              <w:r w:rsidRPr="004D1D40">
                <w:rPr>
                  <w:rFonts w:ascii="Arial" w:hAnsi="Arial" w:cs="Arial"/>
                  <w:color w:val="000000"/>
                  <w:sz w:val="18"/>
                  <w:szCs w:val="18"/>
                </w:rPr>
                <w:t>DC_3A_n257</w:t>
              </w:r>
              <w:r>
                <w:rPr>
                  <w:rFonts w:ascii="Arial" w:hAnsi="Arial" w:cs="Arial"/>
                  <w:color w:val="000000"/>
                  <w:sz w:val="18"/>
                  <w:szCs w:val="18"/>
                </w:rPr>
                <w:t>K</w:t>
              </w:r>
            </w:ins>
          </w:p>
          <w:p w:rsidR="00A64124" w:rsidRDefault="00A64124" w:rsidP="008250AB">
            <w:pPr>
              <w:spacing w:after="0"/>
              <w:jc w:val="center"/>
              <w:rPr>
                <w:ins w:id="270" w:author="Bo-Han Hsieh" w:date="2023-11-01T02:39:00Z"/>
                <w:rFonts w:ascii="Arial" w:hAnsi="Arial" w:cs="Arial"/>
                <w:color w:val="000000"/>
                <w:sz w:val="18"/>
                <w:szCs w:val="18"/>
                <w:lang w:eastAsia="zh-TW"/>
              </w:rPr>
            </w:pPr>
            <w:ins w:id="271"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ins>
          </w:p>
          <w:p w:rsidR="00A64124" w:rsidRPr="004D1D40" w:rsidRDefault="00A64124" w:rsidP="008250AB">
            <w:pPr>
              <w:spacing w:after="0"/>
              <w:jc w:val="center"/>
              <w:rPr>
                <w:ins w:id="272" w:author="Bo-Han Hsieh" w:date="2023-11-01T02:39:00Z"/>
                <w:rFonts w:ascii="Arial" w:hAnsi="Arial" w:cs="Arial"/>
                <w:color w:val="000000"/>
                <w:sz w:val="18"/>
                <w:szCs w:val="18"/>
                <w:lang w:eastAsia="zh-TW"/>
              </w:rPr>
            </w:pPr>
            <w:ins w:id="273"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ins>
          </w:p>
          <w:p w:rsidR="00A64124" w:rsidRDefault="00A64124" w:rsidP="008250AB">
            <w:pPr>
              <w:spacing w:after="0"/>
              <w:jc w:val="center"/>
              <w:rPr>
                <w:ins w:id="274" w:author="Bo-Han Hsieh" w:date="2023-11-01T02:39:00Z"/>
                <w:rFonts w:ascii="Arial" w:hAnsi="Arial" w:cs="Arial"/>
                <w:color w:val="000000"/>
                <w:sz w:val="18"/>
                <w:szCs w:val="18"/>
                <w:lang w:eastAsia="zh-TW"/>
              </w:rPr>
            </w:pPr>
            <w:ins w:id="275"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sidRPr="004D1D40">
                <w:rPr>
                  <w:rFonts w:ascii="Arial" w:hAnsi="Arial" w:cs="Arial"/>
                  <w:color w:val="000000"/>
                  <w:sz w:val="18"/>
                  <w:szCs w:val="18"/>
                </w:rPr>
                <w:t>A_n257A</w:t>
              </w:r>
            </w:ins>
          </w:p>
          <w:p w:rsidR="00A64124" w:rsidRDefault="00A64124" w:rsidP="008250AB">
            <w:pPr>
              <w:spacing w:after="0"/>
              <w:jc w:val="center"/>
              <w:rPr>
                <w:ins w:id="276" w:author="Bo-Han Hsieh" w:date="2023-11-01T02:39:00Z"/>
                <w:rFonts w:ascii="Arial" w:hAnsi="Arial" w:cs="Arial"/>
                <w:color w:val="000000"/>
                <w:sz w:val="18"/>
                <w:szCs w:val="18"/>
                <w:lang w:eastAsia="zh-TW"/>
              </w:rPr>
            </w:pPr>
            <w:ins w:id="277"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ins>
          </w:p>
          <w:p w:rsidR="00A64124" w:rsidRDefault="00A64124" w:rsidP="008250AB">
            <w:pPr>
              <w:spacing w:after="0"/>
              <w:jc w:val="center"/>
              <w:rPr>
                <w:ins w:id="278" w:author="Bo-Han Hsieh" w:date="2023-11-01T02:39:00Z"/>
                <w:rFonts w:ascii="Arial" w:hAnsi="Arial" w:cs="Arial"/>
                <w:color w:val="000000"/>
                <w:sz w:val="18"/>
                <w:szCs w:val="18"/>
                <w:lang w:eastAsia="zh-TW"/>
              </w:rPr>
            </w:pPr>
            <w:ins w:id="279"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ins>
          </w:p>
          <w:p w:rsidR="00A64124" w:rsidRDefault="00A64124" w:rsidP="008250AB">
            <w:pPr>
              <w:spacing w:after="0"/>
              <w:jc w:val="center"/>
              <w:rPr>
                <w:ins w:id="280" w:author="Bo-Han Hsieh" w:date="2023-11-01T02:39:00Z"/>
                <w:rFonts w:ascii="Arial" w:hAnsi="Arial" w:cs="Arial"/>
                <w:color w:val="000000"/>
                <w:sz w:val="18"/>
                <w:szCs w:val="18"/>
                <w:lang w:eastAsia="zh-TW"/>
              </w:rPr>
            </w:pPr>
            <w:ins w:id="281"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ins>
          </w:p>
          <w:p w:rsidR="00A64124" w:rsidRDefault="00A64124" w:rsidP="008250AB">
            <w:pPr>
              <w:spacing w:after="0"/>
              <w:jc w:val="center"/>
              <w:rPr>
                <w:ins w:id="282" w:author="Bo-Han Hsieh" w:date="2023-11-01T02:39:00Z"/>
                <w:rFonts w:ascii="Arial" w:hAnsi="Arial" w:cs="Arial"/>
                <w:color w:val="000000"/>
                <w:sz w:val="18"/>
                <w:szCs w:val="18"/>
                <w:lang w:eastAsia="zh-TW"/>
              </w:rPr>
            </w:pPr>
            <w:ins w:id="283"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ins>
          </w:p>
          <w:p w:rsidR="00A64124" w:rsidRPr="00BE09F3" w:rsidRDefault="00A64124" w:rsidP="00DA1C46">
            <w:pPr>
              <w:keepNext/>
              <w:keepLines/>
              <w:spacing w:after="0"/>
              <w:jc w:val="center"/>
              <w:rPr>
                <w:ins w:id="284" w:author="Bo-Han Hsieh" w:date="2023-11-01T02:38:00Z"/>
                <w:rFonts w:ascii="Arial" w:hAnsi="Arial"/>
                <w:sz w:val="18"/>
                <w:lang w:eastAsia="zh-TW"/>
              </w:rPr>
            </w:pPr>
            <w:ins w:id="285"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sidRPr="004D1D40">
                <w:rPr>
                  <w:rFonts w:ascii="Arial" w:hAnsi="Arial" w:cs="Arial"/>
                  <w:color w:val="000000"/>
                  <w:sz w:val="18"/>
                  <w:szCs w:val="18"/>
                </w:rPr>
                <w:t>A_n257</w:t>
              </w:r>
              <w:r>
                <w:rPr>
                  <w:rFonts w:ascii="Arial" w:hAnsi="Arial" w:cs="Arial"/>
                  <w:color w:val="000000"/>
                  <w:sz w:val="18"/>
                  <w:szCs w:val="18"/>
                </w:rPr>
                <w:t>K</w:t>
              </w:r>
            </w:ins>
          </w:p>
        </w:tc>
      </w:tr>
      <w:tr w:rsidR="00A64124" w:rsidRPr="00BE09F3" w:rsidTr="00DA1C46">
        <w:trPr>
          <w:trHeight w:val="187"/>
          <w:jc w:val="center"/>
          <w:ins w:id="286" w:author="Bo-Han Hsieh" w:date="2023-11-01T02:38:00Z"/>
        </w:trPr>
        <w:tc>
          <w:tcPr>
            <w:tcW w:w="3969" w:type="dxa"/>
            <w:shd w:val="clear" w:color="auto" w:fill="auto"/>
            <w:noWrap/>
            <w:tcMar>
              <w:top w:w="28" w:type="dxa"/>
              <w:left w:w="28" w:type="dxa"/>
              <w:bottom w:w="28" w:type="dxa"/>
              <w:right w:w="28" w:type="dxa"/>
            </w:tcMar>
          </w:tcPr>
          <w:p w:rsidR="00A64124" w:rsidRDefault="00A64124" w:rsidP="008250AB">
            <w:pPr>
              <w:keepNext/>
              <w:keepLines/>
              <w:spacing w:after="0"/>
              <w:jc w:val="center"/>
              <w:rPr>
                <w:ins w:id="287" w:author="Bo-Han Hsieh" w:date="2023-11-01T02:39:00Z"/>
                <w:rFonts w:ascii="Arial" w:hAnsi="Arial"/>
                <w:sz w:val="18"/>
                <w:lang w:eastAsia="zh-TW"/>
              </w:rPr>
            </w:pPr>
            <w:ins w:id="288" w:author="Bo-Han Hsieh" w:date="2023-11-01T02:39:00Z">
              <w:r>
                <w:rPr>
                  <w:rFonts w:ascii="Arial" w:hAnsi="Arial"/>
                  <w:sz w:val="18"/>
                  <w:lang w:eastAsia="zh-TW"/>
                </w:rPr>
                <w:lastRenderedPageBreak/>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sidRPr="000A4E73">
                <w:rPr>
                  <w:rFonts w:ascii="Arial" w:hAnsi="Arial"/>
                  <w:sz w:val="18"/>
                  <w:lang w:eastAsia="zh-TW"/>
                </w:rPr>
                <w:t>A</w:t>
              </w:r>
              <w:r>
                <w:rPr>
                  <w:rFonts w:ascii="Arial" w:hAnsi="Arial" w:hint="eastAsia"/>
                  <w:sz w:val="18"/>
                  <w:lang w:eastAsia="zh-TW"/>
                </w:rPr>
                <w:t>-7A</w:t>
              </w:r>
              <w:r w:rsidRPr="000A4E73">
                <w:rPr>
                  <w:rFonts w:ascii="Arial" w:hAnsi="Arial"/>
                  <w:sz w:val="18"/>
                  <w:lang w:eastAsia="zh-TW"/>
                </w:rPr>
                <w:t>_n8A-n78A-n257A</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289" w:author="Bo-Han Hsieh" w:date="2023-11-01T02:39:00Z"/>
                <w:rFonts w:ascii="Arial" w:hAnsi="Arial"/>
                <w:sz w:val="18"/>
                <w:lang w:eastAsia="zh-TW"/>
              </w:rPr>
            </w:pPr>
            <w:ins w:id="290" w:author="Bo-Han Hsieh" w:date="2023-11-01T02:39: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_n8A-n78A-n257G</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291" w:author="Bo-Han Hsieh" w:date="2023-11-01T02:39:00Z"/>
                <w:rFonts w:ascii="Arial" w:hAnsi="Arial"/>
                <w:sz w:val="18"/>
                <w:lang w:eastAsia="zh-TW"/>
              </w:rPr>
            </w:pPr>
            <w:ins w:id="292" w:author="Bo-Han Hsieh" w:date="2023-11-01T02:39: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_n8A-n78A-n257H</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293" w:author="Bo-Han Hsieh" w:date="2023-11-01T02:39:00Z"/>
                <w:rFonts w:ascii="Arial" w:hAnsi="Arial"/>
                <w:sz w:val="18"/>
                <w:lang w:eastAsia="zh-TW"/>
              </w:rPr>
            </w:pPr>
            <w:ins w:id="294" w:author="Bo-Han Hsieh" w:date="2023-11-01T02:39: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_n8A-n78A-n257I</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295" w:author="Bo-Han Hsieh" w:date="2023-11-01T02:39:00Z"/>
                <w:rFonts w:ascii="Arial" w:hAnsi="Arial"/>
                <w:sz w:val="18"/>
                <w:lang w:eastAsia="zh-TW"/>
              </w:rPr>
            </w:pPr>
            <w:ins w:id="296" w:author="Bo-Han Hsieh" w:date="2023-11-01T02:39: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_n8A-n78A-n257J</w:t>
              </w:r>
              <w:r w:rsidRPr="00104176">
                <w:rPr>
                  <w:rFonts w:ascii="Arial" w:hAnsi="Arial" w:hint="eastAsia"/>
                  <w:sz w:val="18"/>
                  <w:vertAlign w:val="superscript"/>
                  <w:lang w:eastAsia="zh-TW"/>
                </w:rPr>
                <w:t>2</w:t>
              </w:r>
            </w:ins>
          </w:p>
          <w:p w:rsidR="00A64124" w:rsidRPr="00BE09F3" w:rsidRDefault="00A64124" w:rsidP="00DA1C46">
            <w:pPr>
              <w:keepNext/>
              <w:keepLines/>
              <w:spacing w:after="0"/>
              <w:jc w:val="center"/>
              <w:rPr>
                <w:ins w:id="297" w:author="Bo-Han Hsieh" w:date="2023-11-01T02:38:00Z"/>
                <w:rFonts w:ascii="Arial" w:hAnsi="Arial"/>
                <w:sz w:val="18"/>
                <w:lang w:eastAsia="zh-TW"/>
              </w:rPr>
            </w:pPr>
            <w:ins w:id="298" w:author="Bo-Han Hsieh" w:date="2023-11-01T02:39: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_n8A-n78A-n257K</w:t>
              </w:r>
              <w:r w:rsidRPr="00104176">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A64124" w:rsidRDefault="00A64124" w:rsidP="008250AB">
            <w:pPr>
              <w:spacing w:after="0"/>
              <w:jc w:val="center"/>
              <w:rPr>
                <w:ins w:id="299" w:author="Bo-Han Hsieh" w:date="2023-11-01T02:39:00Z"/>
                <w:rFonts w:ascii="Arial" w:hAnsi="Arial" w:cs="Arial"/>
                <w:color w:val="000000"/>
                <w:sz w:val="18"/>
                <w:szCs w:val="18"/>
                <w:lang w:eastAsia="zh-TW"/>
              </w:rPr>
            </w:pPr>
            <w:ins w:id="300" w:author="Bo-Han Hsieh" w:date="2023-11-01T02:39:00Z">
              <w:r>
                <w:rPr>
                  <w:rFonts w:ascii="Arial" w:hAnsi="Arial" w:cs="Arial"/>
                  <w:color w:val="000000"/>
                  <w:sz w:val="18"/>
                  <w:szCs w:val="18"/>
                </w:rPr>
                <w:t>DC_3A_n8A</w:t>
              </w:r>
            </w:ins>
          </w:p>
          <w:p w:rsidR="00A64124" w:rsidRPr="004D1D40" w:rsidRDefault="00A64124" w:rsidP="008250AB">
            <w:pPr>
              <w:spacing w:after="0"/>
              <w:jc w:val="center"/>
              <w:rPr>
                <w:ins w:id="301" w:author="Bo-Han Hsieh" w:date="2023-11-01T02:39:00Z"/>
                <w:rFonts w:ascii="Arial" w:hAnsi="Arial" w:cs="Arial"/>
                <w:color w:val="000000"/>
                <w:sz w:val="18"/>
                <w:szCs w:val="18"/>
                <w:lang w:eastAsia="zh-TW"/>
              </w:rPr>
            </w:pPr>
            <w:ins w:id="302" w:author="Bo-Han Hsieh" w:date="2023-11-01T02:39:00Z">
              <w:r>
                <w:rPr>
                  <w:rFonts w:ascii="Arial" w:hAnsi="Arial" w:cs="Arial"/>
                  <w:color w:val="000000"/>
                  <w:sz w:val="18"/>
                  <w:szCs w:val="18"/>
                </w:rPr>
                <w:t>DC_3A_n78A</w:t>
              </w:r>
            </w:ins>
          </w:p>
          <w:p w:rsidR="00A64124" w:rsidRDefault="00A64124" w:rsidP="008250AB">
            <w:pPr>
              <w:spacing w:after="0"/>
              <w:jc w:val="center"/>
              <w:rPr>
                <w:ins w:id="303" w:author="Bo-Han Hsieh" w:date="2023-11-01T02:39:00Z"/>
                <w:rFonts w:ascii="Arial" w:hAnsi="Arial" w:cs="Arial"/>
                <w:color w:val="000000"/>
                <w:sz w:val="18"/>
                <w:szCs w:val="18"/>
                <w:lang w:eastAsia="zh-TW"/>
              </w:rPr>
            </w:pPr>
            <w:ins w:id="304" w:author="Bo-Han Hsieh" w:date="2023-11-01T02:39:00Z">
              <w:r w:rsidRPr="004D1D40">
                <w:rPr>
                  <w:rFonts w:ascii="Arial" w:hAnsi="Arial" w:cs="Arial"/>
                  <w:color w:val="000000"/>
                  <w:sz w:val="18"/>
                  <w:szCs w:val="18"/>
                </w:rPr>
                <w:t>DC_3A_n257A</w:t>
              </w:r>
            </w:ins>
          </w:p>
          <w:p w:rsidR="00A64124" w:rsidRDefault="00A64124" w:rsidP="008250AB">
            <w:pPr>
              <w:spacing w:after="0"/>
              <w:jc w:val="center"/>
              <w:rPr>
                <w:ins w:id="305" w:author="Bo-Han Hsieh" w:date="2023-11-01T02:39:00Z"/>
                <w:rFonts w:ascii="Arial" w:hAnsi="Arial" w:cs="Arial"/>
                <w:color w:val="000000"/>
                <w:sz w:val="18"/>
                <w:szCs w:val="18"/>
                <w:lang w:eastAsia="zh-TW"/>
              </w:rPr>
            </w:pPr>
            <w:ins w:id="306" w:author="Bo-Han Hsieh" w:date="2023-11-01T02:39:00Z">
              <w:r>
                <w:rPr>
                  <w:rFonts w:ascii="Arial" w:hAnsi="Arial" w:cs="Arial"/>
                  <w:color w:val="000000"/>
                  <w:sz w:val="18"/>
                  <w:szCs w:val="18"/>
                </w:rPr>
                <w:t>DC_3A_n257G</w:t>
              </w:r>
            </w:ins>
          </w:p>
          <w:p w:rsidR="00A64124" w:rsidRDefault="00A64124" w:rsidP="008250AB">
            <w:pPr>
              <w:spacing w:after="0"/>
              <w:jc w:val="center"/>
              <w:rPr>
                <w:ins w:id="307" w:author="Bo-Han Hsieh" w:date="2023-11-01T02:39:00Z"/>
                <w:rFonts w:ascii="Arial" w:hAnsi="Arial" w:cs="Arial"/>
                <w:color w:val="000000"/>
                <w:sz w:val="18"/>
                <w:szCs w:val="18"/>
                <w:lang w:eastAsia="zh-TW"/>
              </w:rPr>
            </w:pPr>
            <w:ins w:id="308" w:author="Bo-Han Hsieh" w:date="2023-11-01T02:39:00Z">
              <w:r>
                <w:rPr>
                  <w:rFonts w:ascii="Arial" w:hAnsi="Arial" w:cs="Arial"/>
                  <w:color w:val="000000"/>
                  <w:sz w:val="18"/>
                  <w:szCs w:val="18"/>
                </w:rPr>
                <w:t>DC_3A_n257H</w:t>
              </w:r>
            </w:ins>
          </w:p>
          <w:p w:rsidR="00A64124" w:rsidRDefault="00A64124" w:rsidP="008250AB">
            <w:pPr>
              <w:spacing w:after="0"/>
              <w:jc w:val="center"/>
              <w:rPr>
                <w:ins w:id="309" w:author="Bo-Han Hsieh" w:date="2023-11-01T02:39:00Z"/>
                <w:rFonts w:ascii="Arial" w:hAnsi="Arial" w:cs="Arial"/>
                <w:color w:val="000000"/>
                <w:sz w:val="18"/>
                <w:szCs w:val="18"/>
                <w:lang w:eastAsia="zh-TW"/>
              </w:rPr>
            </w:pPr>
            <w:ins w:id="310" w:author="Bo-Han Hsieh" w:date="2023-11-01T02:39:00Z">
              <w:r>
                <w:rPr>
                  <w:rFonts w:ascii="Arial" w:hAnsi="Arial" w:cs="Arial"/>
                  <w:color w:val="000000"/>
                  <w:sz w:val="18"/>
                  <w:szCs w:val="18"/>
                </w:rPr>
                <w:t>DC_3A_n257I</w:t>
              </w:r>
            </w:ins>
          </w:p>
          <w:p w:rsidR="00A64124" w:rsidRDefault="00A64124" w:rsidP="008250AB">
            <w:pPr>
              <w:spacing w:after="0"/>
              <w:jc w:val="center"/>
              <w:rPr>
                <w:ins w:id="311" w:author="Bo-Han Hsieh" w:date="2023-11-01T02:39:00Z"/>
                <w:rFonts w:ascii="Arial" w:hAnsi="Arial" w:cs="Arial"/>
                <w:color w:val="000000"/>
                <w:sz w:val="18"/>
                <w:szCs w:val="18"/>
                <w:lang w:eastAsia="zh-TW"/>
              </w:rPr>
            </w:pPr>
            <w:ins w:id="312" w:author="Bo-Han Hsieh" w:date="2023-11-01T02:39:00Z">
              <w:r>
                <w:rPr>
                  <w:rFonts w:ascii="Arial" w:hAnsi="Arial" w:cs="Arial"/>
                  <w:color w:val="000000"/>
                  <w:sz w:val="18"/>
                  <w:szCs w:val="18"/>
                </w:rPr>
                <w:t>DC_3A_n257J</w:t>
              </w:r>
            </w:ins>
          </w:p>
          <w:p w:rsidR="00A64124" w:rsidRDefault="00A64124" w:rsidP="008250AB">
            <w:pPr>
              <w:spacing w:after="0"/>
              <w:jc w:val="center"/>
              <w:rPr>
                <w:ins w:id="313" w:author="Bo-Han Hsieh" w:date="2023-11-01T02:39:00Z"/>
                <w:rFonts w:ascii="Arial" w:hAnsi="Arial" w:cs="Arial"/>
                <w:color w:val="000000"/>
                <w:sz w:val="18"/>
                <w:szCs w:val="18"/>
                <w:lang w:eastAsia="zh-TW"/>
              </w:rPr>
            </w:pPr>
            <w:ins w:id="314" w:author="Bo-Han Hsieh" w:date="2023-11-01T02:39:00Z">
              <w:r w:rsidRPr="004D1D40">
                <w:rPr>
                  <w:rFonts w:ascii="Arial" w:hAnsi="Arial" w:cs="Arial"/>
                  <w:color w:val="000000"/>
                  <w:sz w:val="18"/>
                  <w:szCs w:val="18"/>
                </w:rPr>
                <w:t>DC_3A_n257</w:t>
              </w:r>
              <w:r>
                <w:rPr>
                  <w:rFonts w:ascii="Arial" w:hAnsi="Arial" w:cs="Arial"/>
                  <w:color w:val="000000"/>
                  <w:sz w:val="18"/>
                  <w:szCs w:val="18"/>
                </w:rPr>
                <w:t>K</w:t>
              </w:r>
            </w:ins>
          </w:p>
          <w:p w:rsidR="00A64124" w:rsidRDefault="00A64124" w:rsidP="008250AB">
            <w:pPr>
              <w:spacing w:after="0"/>
              <w:jc w:val="center"/>
              <w:rPr>
                <w:ins w:id="315" w:author="Bo-Han Hsieh" w:date="2023-11-01T02:39:00Z"/>
                <w:rFonts w:ascii="Arial" w:hAnsi="Arial" w:cs="Arial"/>
                <w:color w:val="000000"/>
                <w:sz w:val="18"/>
                <w:szCs w:val="18"/>
                <w:lang w:eastAsia="zh-TW"/>
              </w:rPr>
            </w:pPr>
            <w:ins w:id="316"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ins>
          </w:p>
          <w:p w:rsidR="00A64124" w:rsidRPr="004D1D40" w:rsidRDefault="00A64124" w:rsidP="008250AB">
            <w:pPr>
              <w:spacing w:after="0"/>
              <w:jc w:val="center"/>
              <w:rPr>
                <w:ins w:id="317" w:author="Bo-Han Hsieh" w:date="2023-11-01T02:39:00Z"/>
                <w:rFonts w:ascii="Arial" w:hAnsi="Arial" w:cs="Arial"/>
                <w:color w:val="000000"/>
                <w:sz w:val="18"/>
                <w:szCs w:val="18"/>
                <w:lang w:eastAsia="zh-TW"/>
              </w:rPr>
            </w:pPr>
            <w:ins w:id="318"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ins>
          </w:p>
          <w:p w:rsidR="00A64124" w:rsidRDefault="00A64124" w:rsidP="008250AB">
            <w:pPr>
              <w:spacing w:after="0"/>
              <w:jc w:val="center"/>
              <w:rPr>
                <w:ins w:id="319" w:author="Bo-Han Hsieh" w:date="2023-11-01T02:39:00Z"/>
                <w:rFonts w:ascii="Arial" w:hAnsi="Arial" w:cs="Arial"/>
                <w:color w:val="000000"/>
                <w:sz w:val="18"/>
                <w:szCs w:val="18"/>
                <w:lang w:eastAsia="zh-TW"/>
              </w:rPr>
            </w:pPr>
            <w:ins w:id="320"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sidRPr="004D1D40">
                <w:rPr>
                  <w:rFonts w:ascii="Arial" w:hAnsi="Arial" w:cs="Arial"/>
                  <w:color w:val="000000"/>
                  <w:sz w:val="18"/>
                  <w:szCs w:val="18"/>
                </w:rPr>
                <w:t>A_n257A</w:t>
              </w:r>
            </w:ins>
          </w:p>
          <w:p w:rsidR="00A64124" w:rsidRDefault="00A64124" w:rsidP="008250AB">
            <w:pPr>
              <w:spacing w:after="0"/>
              <w:jc w:val="center"/>
              <w:rPr>
                <w:ins w:id="321" w:author="Bo-Han Hsieh" w:date="2023-11-01T02:39:00Z"/>
                <w:rFonts w:ascii="Arial" w:hAnsi="Arial" w:cs="Arial"/>
                <w:color w:val="000000"/>
                <w:sz w:val="18"/>
                <w:szCs w:val="18"/>
                <w:lang w:eastAsia="zh-TW"/>
              </w:rPr>
            </w:pPr>
            <w:ins w:id="322"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ins>
          </w:p>
          <w:p w:rsidR="00A64124" w:rsidRDefault="00A64124" w:rsidP="008250AB">
            <w:pPr>
              <w:spacing w:after="0"/>
              <w:jc w:val="center"/>
              <w:rPr>
                <w:ins w:id="323" w:author="Bo-Han Hsieh" w:date="2023-11-01T02:39:00Z"/>
                <w:rFonts w:ascii="Arial" w:hAnsi="Arial" w:cs="Arial"/>
                <w:color w:val="000000"/>
                <w:sz w:val="18"/>
                <w:szCs w:val="18"/>
                <w:lang w:eastAsia="zh-TW"/>
              </w:rPr>
            </w:pPr>
            <w:ins w:id="324"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ins>
          </w:p>
          <w:p w:rsidR="00A64124" w:rsidRDefault="00A64124" w:rsidP="008250AB">
            <w:pPr>
              <w:spacing w:after="0"/>
              <w:jc w:val="center"/>
              <w:rPr>
                <w:ins w:id="325" w:author="Bo-Han Hsieh" w:date="2023-11-01T02:39:00Z"/>
                <w:rFonts w:ascii="Arial" w:hAnsi="Arial" w:cs="Arial"/>
                <w:color w:val="000000"/>
                <w:sz w:val="18"/>
                <w:szCs w:val="18"/>
                <w:lang w:eastAsia="zh-TW"/>
              </w:rPr>
            </w:pPr>
            <w:ins w:id="326"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ins>
          </w:p>
          <w:p w:rsidR="00A64124" w:rsidRDefault="00A64124" w:rsidP="008250AB">
            <w:pPr>
              <w:spacing w:after="0"/>
              <w:jc w:val="center"/>
              <w:rPr>
                <w:ins w:id="327" w:author="Bo-Han Hsieh" w:date="2023-11-01T02:39:00Z"/>
                <w:rFonts w:ascii="Arial" w:hAnsi="Arial" w:cs="Arial"/>
                <w:color w:val="000000"/>
                <w:sz w:val="18"/>
                <w:szCs w:val="18"/>
                <w:lang w:eastAsia="zh-TW"/>
              </w:rPr>
            </w:pPr>
            <w:ins w:id="328"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ins>
          </w:p>
          <w:p w:rsidR="00A64124" w:rsidRPr="00BE09F3" w:rsidRDefault="00A64124" w:rsidP="00DA1C46">
            <w:pPr>
              <w:keepNext/>
              <w:keepLines/>
              <w:spacing w:after="0"/>
              <w:jc w:val="center"/>
              <w:rPr>
                <w:ins w:id="329" w:author="Bo-Han Hsieh" w:date="2023-11-01T02:38:00Z"/>
                <w:rFonts w:ascii="Arial" w:hAnsi="Arial"/>
                <w:sz w:val="18"/>
                <w:lang w:eastAsia="zh-TW"/>
              </w:rPr>
            </w:pPr>
            <w:ins w:id="330"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sidRPr="004D1D40">
                <w:rPr>
                  <w:rFonts w:ascii="Arial" w:hAnsi="Arial" w:cs="Arial"/>
                  <w:color w:val="000000"/>
                  <w:sz w:val="18"/>
                  <w:szCs w:val="18"/>
                </w:rPr>
                <w:t>A_n257</w:t>
              </w:r>
              <w:r>
                <w:rPr>
                  <w:rFonts w:ascii="Arial" w:hAnsi="Arial" w:cs="Arial"/>
                  <w:color w:val="000000"/>
                  <w:sz w:val="18"/>
                  <w:szCs w:val="18"/>
                </w:rPr>
                <w:t>K</w:t>
              </w:r>
            </w:ins>
          </w:p>
        </w:tc>
      </w:tr>
      <w:tr w:rsidR="00A64124" w:rsidRPr="00BE09F3" w:rsidTr="00DA1C46">
        <w:trPr>
          <w:trHeight w:val="187"/>
          <w:jc w:val="center"/>
          <w:ins w:id="331" w:author="Bo-Han Hsieh" w:date="2023-11-01T02:38:00Z"/>
        </w:trPr>
        <w:tc>
          <w:tcPr>
            <w:tcW w:w="3969" w:type="dxa"/>
            <w:shd w:val="clear" w:color="auto" w:fill="auto"/>
            <w:noWrap/>
            <w:tcMar>
              <w:top w:w="28" w:type="dxa"/>
              <w:left w:w="28" w:type="dxa"/>
              <w:bottom w:w="28" w:type="dxa"/>
              <w:right w:w="28" w:type="dxa"/>
            </w:tcMar>
          </w:tcPr>
          <w:p w:rsidR="00A64124" w:rsidRDefault="00A64124" w:rsidP="008250AB">
            <w:pPr>
              <w:keepNext/>
              <w:keepLines/>
              <w:spacing w:after="0"/>
              <w:jc w:val="center"/>
              <w:rPr>
                <w:ins w:id="332" w:author="Bo-Han Hsieh" w:date="2023-11-01T02:39:00Z"/>
                <w:rFonts w:ascii="Arial" w:hAnsi="Arial"/>
                <w:sz w:val="18"/>
                <w:lang w:eastAsia="zh-TW"/>
              </w:rPr>
            </w:pPr>
            <w:ins w:id="333" w:author="Bo-Han Hsieh" w:date="2023-11-01T02:39: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sidRPr="000A4E73">
                <w:rPr>
                  <w:rFonts w:ascii="Arial" w:hAnsi="Arial"/>
                  <w:sz w:val="18"/>
                  <w:lang w:eastAsia="zh-TW"/>
                </w:rPr>
                <w:t>A</w:t>
              </w:r>
              <w:r>
                <w:rPr>
                  <w:rFonts w:ascii="Arial" w:hAnsi="Arial" w:hint="eastAsia"/>
                  <w:sz w:val="18"/>
                  <w:lang w:eastAsia="zh-TW"/>
                </w:rPr>
                <w:t>-7A</w:t>
              </w:r>
              <w:r w:rsidRPr="000A4E73">
                <w:rPr>
                  <w:rFonts w:ascii="Arial" w:hAnsi="Arial"/>
                  <w:sz w:val="18"/>
                  <w:lang w:eastAsia="zh-TW"/>
                </w:rPr>
                <w:t>_n8A-n78A-n257A</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334" w:author="Bo-Han Hsieh" w:date="2023-11-01T02:39:00Z"/>
                <w:rFonts w:ascii="Arial" w:hAnsi="Arial"/>
                <w:sz w:val="18"/>
                <w:lang w:eastAsia="zh-TW"/>
              </w:rPr>
            </w:pPr>
            <w:ins w:id="335" w:author="Bo-Han Hsieh" w:date="2023-11-01T02:39: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_n8A-n78A-n257G</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336" w:author="Bo-Han Hsieh" w:date="2023-11-01T02:39:00Z"/>
                <w:rFonts w:ascii="Arial" w:hAnsi="Arial"/>
                <w:sz w:val="18"/>
                <w:lang w:eastAsia="zh-TW"/>
              </w:rPr>
            </w:pPr>
            <w:ins w:id="337" w:author="Bo-Han Hsieh" w:date="2023-11-01T02:39: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_n8A-n78A-n257H</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338" w:author="Bo-Han Hsieh" w:date="2023-11-01T02:39:00Z"/>
                <w:rFonts w:ascii="Arial" w:hAnsi="Arial"/>
                <w:sz w:val="18"/>
                <w:lang w:eastAsia="zh-TW"/>
              </w:rPr>
            </w:pPr>
            <w:ins w:id="339" w:author="Bo-Han Hsieh" w:date="2023-11-01T02:39: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_n8A-n78A-n257I</w:t>
              </w:r>
              <w:r w:rsidRPr="00104176">
                <w:rPr>
                  <w:rFonts w:ascii="Arial" w:hAnsi="Arial" w:hint="eastAsia"/>
                  <w:sz w:val="18"/>
                  <w:vertAlign w:val="superscript"/>
                  <w:lang w:eastAsia="zh-TW"/>
                </w:rPr>
                <w:t>2</w:t>
              </w:r>
            </w:ins>
          </w:p>
          <w:p w:rsidR="00A64124" w:rsidRDefault="00A64124" w:rsidP="008250AB">
            <w:pPr>
              <w:keepNext/>
              <w:keepLines/>
              <w:spacing w:after="0"/>
              <w:jc w:val="center"/>
              <w:rPr>
                <w:ins w:id="340" w:author="Bo-Han Hsieh" w:date="2023-11-01T02:39:00Z"/>
                <w:rFonts w:ascii="Arial" w:hAnsi="Arial"/>
                <w:sz w:val="18"/>
                <w:lang w:eastAsia="zh-TW"/>
              </w:rPr>
            </w:pPr>
            <w:ins w:id="341" w:author="Bo-Han Hsieh" w:date="2023-11-01T02:39: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_n8A-n78A-n257J</w:t>
              </w:r>
              <w:r w:rsidRPr="00104176">
                <w:rPr>
                  <w:rFonts w:ascii="Arial" w:hAnsi="Arial" w:hint="eastAsia"/>
                  <w:sz w:val="18"/>
                  <w:vertAlign w:val="superscript"/>
                  <w:lang w:eastAsia="zh-TW"/>
                </w:rPr>
                <w:t>2</w:t>
              </w:r>
            </w:ins>
          </w:p>
          <w:p w:rsidR="00A64124" w:rsidRPr="00BE09F3" w:rsidRDefault="00A64124" w:rsidP="00DA1C46">
            <w:pPr>
              <w:keepNext/>
              <w:keepLines/>
              <w:spacing w:after="0"/>
              <w:jc w:val="center"/>
              <w:rPr>
                <w:ins w:id="342" w:author="Bo-Han Hsieh" w:date="2023-11-01T02:38:00Z"/>
                <w:rFonts w:ascii="Arial" w:hAnsi="Arial"/>
                <w:sz w:val="18"/>
                <w:lang w:eastAsia="zh-TW"/>
              </w:rPr>
            </w:pPr>
            <w:ins w:id="343" w:author="Bo-Han Hsieh" w:date="2023-11-01T02:39:00Z">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_n8A-n78A-n257K</w:t>
              </w:r>
              <w:r w:rsidRPr="00104176">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A64124" w:rsidRDefault="00A64124" w:rsidP="008250AB">
            <w:pPr>
              <w:spacing w:after="0"/>
              <w:jc w:val="center"/>
              <w:rPr>
                <w:ins w:id="344" w:author="Bo-Han Hsieh" w:date="2023-11-01T02:39:00Z"/>
                <w:rFonts w:ascii="Arial" w:hAnsi="Arial" w:cs="Arial"/>
                <w:color w:val="000000"/>
                <w:sz w:val="18"/>
                <w:szCs w:val="18"/>
                <w:lang w:eastAsia="zh-TW"/>
              </w:rPr>
            </w:pPr>
            <w:ins w:id="345" w:author="Bo-Han Hsieh" w:date="2023-11-01T02:39:00Z">
              <w:r>
                <w:rPr>
                  <w:rFonts w:ascii="Arial" w:hAnsi="Arial" w:cs="Arial"/>
                  <w:color w:val="000000"/>
                  <w:sz w:val="18"/>
                  <w:szCs w:val="18"/>
                </w:rPr>
                <w:t>DC_3A_n8A</w:t>
              </w:r>
            </w:ins>
          </w:p>
          <w:p w:rsidR="00A64124" w:rsidRPr="004D1D40" w:rsidRDefault="00A64124" w:rsidP="008250AB">
            <w:pPr>
              <w:spacing w:after="0"/>
              <w:jc w:val="center"/>
              <w:rPr>
                <w:ins w:id="346" w:author="Bo-Han Hsieh" w:date="2023-11-01T02:39:00Z"/>
                <w:rFonts w:ascii="Arial" w:hAnsi="Arial" w:cs="Arial"/>
                <w:color w:val="000000"/>
                <w:sz w:val="18"/>
                <w:szCs w:val="18"/>
                <w:lang w:eastAsia="zh-TW"/>
              </w:rPr>
            </w:pPr>
            <w:ins w:id="347" w:author="Bo-Han Hsieh" w:date="2023-11-01T02:39:00Z">
              <w:r>
                <w:rPr>
                  <w:rFonts w:ascii="Arial" w:hAnsi="Arial" w:cs="Arial"/>
                  <w:color w:val="000000"/>
                  <w:sz w:val="18"/>
                  <w:szCs w:val="18"/>
                </w:rPr>
                <w:t>DC_3A_n78A</w:t>
              </w:r>
            </w:ins>
          </w:p>
          <w:p w:rsidR="00A64124" w:rsidRDefault="00A64124" w:rsidP="008250AB">
            <w:pPr>
              <w:spacing w:after="0"/>
              <w:jc w:val="center"/>
              <w:rPr>
                <w:ins w:id="348" w:author="Bo-Han Hsieh" w:date="2023-11-01T02:39:00Z"/>
                <w:rFonts w:ascii="Arial" w:hAnsi="Arial" w:cs="Arial"/>
                <w:color w:val="000000"/>
                <w:sz w:val="18"/>
                <w:szCs w:val="18"/>
                <w:lang w:eastAsia="zh-TW"/>
              </w:rPr>
            </w:pPr>
            <w:ins w:id="349" w:author="Bo-Han Hsieh" w:date="2023-11-01T02:39:00Z">
              <w:r w:rsidRPr="004D1D40">
                <w:rPr>
                  <w:rFonts w:ascii="Arial" w:hAnsi="Arial" w:cs="Arial"/>
                  <w:color w:val="000000"/>
                  <w:sz w:val="18"/>
                  <w:szCs w:val="18"/>
                </w:rPr>
                <w:t>DC_3A_n257A</w:t>
              </w:r>
            </w:ins>
          </w:p>
          <w:p w:rsidR="00A64124" w:rsidRDefault="00A64124" w:rsidP="008250AB">
            <w:pPr>
              <w:spacing w:after="0"/>
              <w:jc w:val="center"/>
              <w:rPr>
                <w:ins w:id="350" w:author="Bo-Han Hsieh" w:date="2023-11-01T02:39:00Z"/>
                <w:rFonts w:ascii="Arial" w:hAnsi="Arial" w:cs="Arial"/>
                <w:color w:val="000000"/>
                <w:sz w:val="18"/>
                <w:szCs w:val="18"/>
                <w:lang w:eastAsia="zh-TW"/>
              </w:rPr>
            </w:pPr>
            <w:ins w:id="351" w:author="Bo-Han Hsieh" w:date="2023-11-01T02:39:00Z">
              <w:r>
                <w:rPr>
                  <w:rFonts w:ascii="Arial" w:hAnsi="Arial" w:cs="Arial"/>
                  <w:color w:val="000000"/>
                  <w:sz w:val="18"/>
                  <w:szCs w:val="18"/>
                </w:rPr>
                <w:t>DC_3A_n257G</w:t>
              </w:r>
            </w:ins>
          </w:p>
          <w:p w:rsidR="00A64124" w:rsidRDefault="00A64124" w:rsidP="008250AB">
            <w:pPr>
              <w:spacing w:after="0"/>
              <w:jc w:val="center"/>
              <w:rPr>
                <w:ins w:id="352" w:author="Bo-Han Hsieh" w:date="2023-11-01T02:39:00Z"/>
                <w:rFonts w:ascii="Arial" w:hAnsi="Arial" w:cs="Arial"/>
                <w:color w:val="000000"/>
                <w:sz w:val="18"/>
                <w:szCs w:val="18"/>
                <w:lang w:eastAsia="zh-TW"/>
              </w:rPr>
            </w:pPr>
            <w:ins w:id="353" w:author="Bo-Han Hsieh" w:date="2023-11-01T02:39:00Z">
              <w:r>
                <w:rPr>
                  <w:rFonts w:ascii="Arial" w:hAnsi="Arial" w:cs="Arial"/>
                  <w:color w:val="000000"/>
                  <w:sz w:val="18"/>
                  <w:szCs w:val="18"/>
                </w:rPr>
                <w:t>DC_3A_n257H</w:t>
              </w:r>
            </w:ins>
          </w:p>
          <w:p w:rsidR="00A64124" w:rsidRDefault="00A64124" w:rsidP="008250AB">
            <w:pPr>
              <w:spacing w:after="0"/>
              <w:jc w:val="center"/>
              <w:rPr>
                <w:ins w:id="354" w:author="Bo-Han Hsieh" w:date="2023-11-01T02:39:00Z"/>
                <w:rFonts w:ascii="Arial" w:hAnsi="Arial" w:cs="Arial"/>
                <w:color w:val="000000"/>
                <w:sz w:val="18"/>
                <w:szCs w:val="18"/>
                <w:lang w:eastAsia="zh-TW"/>
              </w:rPr>
            </w:pPr>
            <w:ins w:id="355" w:author="Bo-Han Hsieh" w:date="2023-11-01T02:39:00Z">
              <w:r>
                <w:rPr>
                  <w:rFonts w:ascii="Arial" w:hAnsi="Arial" w:cs="Arial"/>
                  <w:color w:val="000000"/>
                  <w:sz w:val="18"/>
                  <w:szCs w:val="18"/>
                </w:rPr>
                <w:t>DC_3A_n257I</w:t>
              </w:r>
            </w:ins>
          </w:p>
          <w:p w:rsidR="00A64124" w:rsidRDefault="00A64124" w:rsidP="008250AB">
            <w:pPr>
              <w:spacing w:after="0"/>
              <w:jc w:val="center"/>
              <w:rPr>
                <w:ins w:id="356" w:author="Bo-Han Hsieh" w:date="2023-11-01T02:39:00Z"/>
                <w:rFonts w:ascii="Arial" w:hAnsi="Arial" w:cs="Arial"/>
                <w:color w:val="000000"/>
                <w:sz w:val="18"/>
                <w:szCs w:val="18"/>
                <w:lang w:eastAsia="zh-TW"/>
              </w:rPr>
            </w:pPr>
            <w:ins w:id="357" w:author="Bo-Han Hsieh" w:date="2023-11-01T02:39:00Z">
              <w:r>
                <w:rPr>
                  <w:rFonts w:ascii="Arial" w:hAnsi="Arial" w:cs="Arial"/>
                  <w:color w:val="000000"/>
                  <w:sz w:val="18"/>
                  <w:szCs w:val="18"/>
                </w:rPr>
                <w:t>DC_3A_n257J</w:t>
              </w:r>
            </w:ins>
          </w:p>
          <w:p w:rsidR="00A64124" w:rsidRDefault="00A64124" w:rsidP="008250AB">
            <w:pPr>
              <w:spacing w:after="0"/>
              <w:jc w:val="center"/>
              <w:rPr>
                <w:ins w:id="358" w:author="Bo-Han Hsieh" w:date="2023-11-01T02:39:00Z"/>
                <w:rFonts w:ascii="Arial" w:hAnsi="Arial" w:cs="Arial"/>
                <w:color w:val="000000"/>
                <w:sz w:val="18"/>
                <w:szCs w:val="18"/>
                <w:lang w:eastAsia="zh-TW"/>
              </w:rPr>
            </w:pPr>
            <w:ins w:id="359" w:author="Bo-Han Hsieh" w:date="2023-11-01T02:39:00Z">
              <w:r w:rsidRPr="004D1D40">
                <w:rPr>
                  <w:rFonts w:ascii="Arial" w:hAnsi="Arial" w:cs="Arial"/>
                  <w:color w:val="000000"/>
                  <w:sz w:val="18"/>
                  <w:szCs w:val="18"/>
                </w:rPr>
                <w:t>DC_3A_n257</w:t>
              </w:r>
              <w:r>
                <w:rPr>
                  <w:rFonts w:ascii="Arial" w:hAnsi="Arial" w:cs="Arial"/>
                  <w:color w:val="000000"/>
                  <w:sz w:val="18"/>
                  <w:szCs w:val="18"/>
                </w:rPr>
                <w:t>K</w:t>
              </w:r>
            </w:ins>
          </w:p>
          <w:p w:rsidR="00A64124" w:rsidRDefault="00A64124" w:rsidP="008250AB">
            <w:pPr>
              <w:spacing w:after="0"/>
              <w:jc w:val="center"/>
              <w:rPr>
                <w:ins w:id="360" w:author="Bo-Han Hsieh" w:date="2023-11-01T02:39:00Z"/>
                <w:rFonts w:ascii="Arial" w:hAnsi="Arial" w:cs="Arial"/>
                <w:color w:val="000000"/>
                <w:sz w:val="18"/>
                <w:szCs w:val="18"/>
                <w:lang w:eastAsia="zh-TW"/>
              </w:rPr>
            </w:pPr>
            <w:ins w:id="361"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ins>
          </w:p>
          <w:p w:rsidR="00A64124" w:rsidRPr="004D1D40" w:rsidRDefault="00A64124" w:rsidP="008250AB">
            <w:pPr>
              <w:spacing w:after="0"/>
              <w:jc w:val="center"/>
              <w:rPr>
                <w:ins w:id="362" w:author="Bo-Han Hsieh" w:date="2023-11-01T02:39:00Z"/>
                <w:rFonts w:ascii="Arial" w:hAnsi="Arial" w:cs="Arial"/>
                <w:color w:val="000000"/>
                <w:sz w:val="18"/>
                <w:szCs w:val="18"/>
                <w:lang w:eastAsia="zh-TW"/>
              </w:rPr>
            </w:pPr>
            <w:ins w:id="363"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ins>
          </w:p>
          <w:p w:rsidR="00A64124" w:rsidRDefault="00A64124" w:rsidP="008250AB">
            <w:pPr>
              <w:spacing w:after="0"/>
              <w:jc w:val="center"/>
              <w:rPr>
                <w:ins w:id="364" w:author="Bo-Han Hsieh" w:date="2023-11-01T02:39:00Z"/>
                <w:rFonts w:ascii="Arial" w:hAnsi="Arial" w:cs="Arial"/>
                <w:color w:val="000000"/>
                <w:sz w:val="18"/>
                <w:szCs w:val="18"/>
                <w:lang w:eastAsia="zh-TW"/>
              </w:rPr>
            </w:pPr>
            <w:ins w:id="365"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sidRPr="004D1D40">
                <w:rPr>
                  <w:rFonts w:ascii="Arial" w:hAnsi="Arial" w:cs="Arial"/>
                  <w:color w:val="000000"/>
                  <w:sz w:val="18"/>
                  <w:szCs w:val="18"/>
                </w:rPr>
                <w:t>A_n257A</w:t>
              </w:r>
            </w:ins>
          </w:p>
          <w:p w:rsidR="00A64124" w:rsidRDefault="00A64124" w:rsidP="008250AB">
            <w:pPr>
              <w:spacing w:after="0"/>
              <w:jc w:val="center"/>
              <w:rPr>
                <w:ins w:id="366" w:author="Bo-Han Hsieh" w:date="2023-11-01T02:39:00Z"/>
                <w:rFonts w:ascii="Arial" w:hAnsi="Arial" w:cs="Arial"/>
                <w:color w:val="000000"/>
                <w:sz w:val="18"/>
                <w:szCs w:val="18"/>
                <w:lang w:eastAsia="zh-TW"/>
              </w:rPr>
            </w:pPr>
            <w:ins w:id="367"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ins>
          </w:p>
          <w:p w:rsidR="00A64124" w:rsidRDefault="00A64124" w:rsidP="008250AB">
            <w:pPr>
              <w:spacing w:after="0"/>
              <w:jc w:val="center"/>
              <w:rPr>
                <w:ins w:id="368" w:author="Bo-Han Hsieh" w:date="2023-11-01T02:39:00Z"/>
                <w:rFonts w:ascii="Arial" w:hAnsi="Arial" w:cs="Arial"/>
                <w:color w:val="000000"/>
                <w:sz w:val="18"/>
                <w:szCs w:val="18"/>
                <w:lang w:eastAsia="zh-TW"/>
              </w:rPr>
            </w:pPr>
            <w:ins w:id="369"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ins>
          </w:p>
          <w:p w:rsidR="00A64124" w:rsidRDefault="00A64124" w:rsidP="008250AB">
            <w:pPr>
              <w:spacing w:after="0"/>
              <w:jc w:val="center"/>
              <w:rPr>
                <w:ins w:id="370" w:author="Bo-Han Hsieh" w:date="2023-11-01T02:39:00Z"/>
                <w:rFonts w:ascii="Arial" w:hAnsi="Arial" w:cs="Arial"/>
                <w:color w:val="000000"/>
                <w:sz w:val="18"/>
                <w:szCs w:val="18"/>
                <w:lang w:eastAsia="zh-TW"/>
              </w:rPr>
            </w:pPr>
            <w:ins w:id="371"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ins>
          </w:p>
          <w:p w:rsidR="00A64124" w:rsidRDefault="00A64124" w:rsidP="008250AB">
            <w:pPr>
              <w:spacing w:after="0"/>
              <w:jc w:val="center"/>
              <w:rPr>
                <w:ins w:id="372" w:author="Bo-Han Hsieh" w:date="2023-11-01T02:39:00Z"/>
                <w:rFonts w:ascii="Arial" w:hAnsi="Arial" w:cs="Arial"/>
                <w:color w:val="000000"/>
                <w:sz w:val="18"/>
                <w:szCs w:val="18"/>
                <w:lang w:eastAsia="zh-TW"/>
              </w:rPr>
            </w:pPr>
            <w:ins w:id="373"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ins>
          </w:p>
          <w:p w:rsidR="00A64124" w:rsidRPr="00BE09F3" w:rsidRDefault="00A64124" w:rsidP="00DA1C46">
            <w:pPr>
              <w:keepNext/>
              <w:keepLines/>
              <w:spacing w:after="0"/>
              <w:jc w:val="center"/>
              <w:rPr>
                <w:ins w:id="374" w:author="Bo-Han Hsieh" w:date="2023-11-01T02:38:00Z"/>
                <w:rFonts w:ascii="Arial" w:hAnsi="Arial"/>
                <w:sz w:val="18"/>
                <w:lang w:eastAsia="zh-TW"/>
              </w:rPr>
            </w:pPr>
            <w:ins w:id="375" w:author="Bo-Han Hsieh" w:date="2023-11-01T02:39:00Z">
              <w:r>
                <w:rPr>
                  <w:rFonts w:ascii="Arial" w:hAnsi="Arial" w:cs="Arial"/>
                  <w:color w:val="000000"/>
                  <w:sz w:val="18"/>
                  <w:szCs w:val="18"/>
                </w:rPr>
                <w:t>DC_</w:t>
              </w:r>
              <w:r>
                <w:rPr>
                  <w:rFonts w:ascii="Arial" w:hAnsi="Arial" w:cs="Arial" w:hint="eastAsia"/>
                  <w:color w:val="000000"/>
                  <w:sz w:val="18"/>
                  <w:szCs w:val="18"/>
                  <w:lang w:eastAsia="zh-TW"/>
                </w:rPr>
                <w:t>7</w:t>
              </w:r>
              <w:r w:rsidRPr="004D1D40">
                <w:rPr>
                  <w:rFonts w:ascii="Arial" w:hAnsi="Arial" w:cs="Arial"/>
                  <w:color w:val="000000"/>
                  <w:sz w:val="18"/>
                  <w:szCs w:val="18"/>
                </w:rPr>
                <w:t>A_n257</w:t>
              </w:r>
              <w:r>
                <w:rPr>
                  <w:rFonts w:ascii="Arial" w:hAnsi="Arial" w:cs="Arial"/>
                  <w:color w:val="000000"/>
                  <w:sz w:val="18"/>
                  <w:szCs w:val="18"/>
                </w:rPr>
                <w:t>K</w:t>
              </w:r>
            </w:ins>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Default="00DA1C46" w:rsidP="00DA1C46">
            <w:pPr>
              <w:pStyle w:val="TAC"/>
              <w:rPr>
                <w:noProof/>
              </w:rPr>
            </w:pPr>
            <w:r>
              <w:rPr>
                <w:noProof/>
              </w:rPr>
              <w:t>DC_3A-7A-28A_n38A-n257A</w:t>
            </w:r>
          </w:p>
          <w:p w:rsidR="00DA1C46" w:rsidRDefault="00DA1C46" w:rsidP="00DA1C46">
            <w:pPr>
              <w:pStyle w:val="TAC"/>
              <w:rPr>
                <w:noProof/>
              </w:rPr>
            </w:pPr>
            <w:r>
              <w:rPr>
                <w:noProof/>
              </w:rPr>
              <w:t>DC_3A-7A-28A_n38A-n257G</w:t>
            </w:r>
          </w:p>
          <w:p w:rsidR="00DA1C46" w:rsidRDefault="00DA1C46" w:rsidP="00DA1C46">
            <w:pPr>
              <w:pStyle w:val="TAC"/>
              <w:rPr>
                <w:noProof/>
              </w:rPr>
            </w:pPr>
            <w:r>
              <w:rPr>
                <w:noProof/>
              </w:rPr>
              <w:t>DC_3A-7A-28A_n38A-n257H</w:t>
            </w:r>
          </w:p>
          <w:p w:rsidR="00DA1C46" w:rsidRPr="00BE09F3" w:rsidRDefault="00DA1C46" w:rsidP="00DA1C46">
            <w:pPr>
              <w:pStyle w:val="TAC"/>
              <w:rPr>
                <w:lang w:eastAsia="zh-TW"/>
              </w:rPr>
            </w:pPr>
            <w:r>
              <w:rPr>
                <w:noProof/>
              </w:rPr>
              <w:t>DC_3A-7A-28A_n38A-n257I</w:t>
            </w:r>
          </w:p>
        </w:tc>
        <w:tc>
          <w:tcPr>
            <w:tcW w:w="3969" w:type="dxa"/>
            <w:tcMar>
              <w:top w:w="28" w:type="dxa"/>
              <w:left w:w="28" w:type="dxa"/>
              <w:bottom w:w="28" w:type="dxa"/>
              <w:right w:w="28" w:type="dxa"/>
            </w:tcMar>
          </w:tcPr>
          <w:p w:rsidR="00DA1C46" w:rsidRDefault="00DA1C46" w:rsidP="00DA1C46">
            <w:pPr>
              <w:pStyle w:val="TAC"/>
              <w:rPr>
                <w:lang w:eastAsia="zh-CN"/>
              </w:rPr>
            </w:pPr>
            <w:r>
              <w:rPr>
                <w:lang w:eastAsia="zh-CN"/>
              </w:rPr>
              <w:t>DC_3A_n257A</w:t>
            </w:r>
          </w:p>
          <w:p w:rsidR="00DA1C46" w:rsidRDefault="00DA1C46" w:rsidP="00DA1C46">
            <w:pPr>
              <w:pStyle w:val="TAC"/>
              <w:rPr>
                <w:lang w:eastAsia="zh-CN"/>
              </w:rPr>
            </w:pPr>
            <w:r>
              <w:rPr>
                <w:lang w:eastAsia="zh-CN"/>
              </w:rPr>
              <w:t>DC_3A_n257G</w:t>
            </w:r>
          </w:p>
          <w:p w:rsidR="00DA1C46" w:rsidRDefault="00DA1C46" w:rsidP="00DA1C46">
            <w:pPr>
              <w:pStyle w:val="TAC"/>
              <w:rPr>
                <w:lang w:eastAsia="zh-CN"/>
              </w:rPr>
            </w:pPr>
            <w:r>
              <w:rPr>
                <w:lang w:eastAsia="zh-CN"/>
              </w:rPr>
              <w:t>DC_3A_n257H</w:t>
            </w:r>
          </w:p>
          <w:p w:rsidR="00DA1C46" w:rsidRDefault="00DA1C46" w:rsidP="00DA1C46">
            <w:pPr>
              <w:pStyle w:val="TAC"/>
              <w:rPr>
                <w:lang w:eastAsia="zh-CN"/>
              </w:rPr>
            </w:pPr>
            <w:r>
              <w:rPr>
                <w:lang w:eastAsia="zh-CN"/>
              </w:rPr>
              <w:t>DC_3A_n257I</w:t>
            </w:r>
          </w:p>
          <w:p w:rsidR="00DA1C46" w:rsidRDefault="00DA1C46" w:rsidP="00DA1C46">
            <w:pPr>
              <w:pStyle w:val="TAC"/>
              <w:rPr>
                <w:lang w:eastAsia="zh-CN"/>
              </w:rPr>
            </w:pPr>
            <w:r>
              <w:rPr>
                <w:lang w:eastAsia="zh-CN"/>
              </w:rPr>
              <w:t>DC_28A_n257A</w:t>
            </w:r>
          </w:p>
          <w:p w:rsidR="00DA1C46" w:rsidRDefault="00DA1C46" w:rsidP="00DA1C46">
            <w:pPr>
              <w:pStyle w:val="TAC"/>
              <w:rPr>
                <w:lang w:eastAsia="zh-CN"/>
              </w:rPr>
            </w:pPr>
            <w:r>
              <w:rPr>
                <w:lang w:eastAsia="zh-CN"/>
              </w:rPr>
              <w:t>DC_28A_n257G</w:t>
            </w:r>
          </w:p>
          <w:p w:rsidR="00DA1C46" w:rsidRDefault="00DA1C46" w:rsidP="00DA1C46">
            <w:pPr>
              <w:pStyle w:val="TAC"/>
              <w:rPr>
                <w:lang w:eastAsia="zh-CN"/>
              </w:rPr>
            </w:pPr>
            <w:r>
              <w:rPr>
                <w:lang w:eastAsia="zh-CN"/>
              </w:rPr>
              <w:t>DC_28A_n257H</w:t>
            </w:r>
          </w:p>
          <w:p w:rsidR="00DA1C46" w:rsidRPr="00BE09F3" w:rsidRDefault="00DA1C46" w:rsidP="00DA1C46">
            <w:pPr>
              <w:pStyle w:val="TAC"/>
              <w:rPr>
                <w:lang w:eastAsia="zh-TW"/>
              </w:rPr>
            </w:pPr>
            <w:r>
              <w:rPr>
                <w:lang w:eastAsia="zh-CN"/>
              </w:rPr>
              <w:t>DC_28A_n257I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DC_3A-7A-28A_n78A-n257A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DC_3A-7A-28A_n78A-n257G</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DC_3A-7A-28A_n78A-n257H</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DC_3A-7A-28A_n78A-n257I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DC_3A_n78A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DC_7A_n78A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DC_28A_n78A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DC_3A_n257A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DC_7A_n257A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DC_28A_n257A</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sz w:val="18"/>
                <w:lang w:eastAsia="zh-TW"/>
              </w:rPr>
              <w:t>DC_3A-8A_n1A-n78A-n257A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DC_3A_n1A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DC_3A_n78A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DC_3A_n257A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DC_8A_n1A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DC_8A_n78A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sz w:val="18"/>
                <w:lang w:eastAsia="zh-TW"/>
              </w:rPr>
              <w:lastRenderedPageBreak/>
              <w:t>DC_8A_n257A</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sz w:val="18"/>
                <w:lang w:eastAsia="zh-TW"/>
              </w:rPr>
              <w:lastRenderedPageBreak/>
              <w:t>DC_3A-</w:t>
            </w:r>
            <w:r w:rsidRPr="00BE09F3">
              <w:rPr>
                <w:rFonts w:ascii="Arial" w:hAnsi="Arial" w:hint="eastAsia"/>
                <w:sz w:val="18"/>
                <w:lang w:eastAsia="zh-TW"/>
              </w:rPr>
              <w:t>3A-</w:t>
            </w:r>
            <w:r w:rsidRPr="00BE09F3">
              <w:rPr>
                <w:rFonts w:ascii="Arial" w:hAnsi="Arial"/>
                <w:sz w:val="18"/>
                <w:lang w:eastAsia="zh-TW"/>
              </w:rPr>
              <w:t>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DC_3A_n1A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DC_3A_n78A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DC_3A_n257A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DC_8A_n1A</w:t>
            </w:r>
          </w:p>
          <w:p w:rsidR="00DA1C46" w:rsidRPr="00BE09F3" w:rsidRDefault="00DA1C46" w:rsidP="00DA1C46">
            <w:pPr>
              <w:keepNext/>
              <w:keepLines/>
              <w:spacing w:after="0"/>
              <w:jc w:val="center"/>
              <w:rPr>
                <w:rFonts w:ascii="Arial" w:hAnsi="Arial"/>
                <w:sz w:val="18"/>
                <w:lang w:eastAsia="zh-TW"/>
              </w:rPr>
            </w:pPr>
            <w:r w:rsidRPr="00BE09F3">
              <w:rPr>
                <w:rFonts w:ascii="Arial" w:hAnsi="Arial"/>
                <w:sz w:val="18"/>
                <w:lang w:eastAsia="zh-TW"/>
              </w:rPr>
              <w:t>DC_8A_n78A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DC_3A-18A-42A_n78A-n257A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DC_3A-18A-42A_n78A-n257G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DC_3A-18A-42A_n78A-n257H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DC_3A-18A-42A_n78A-n257I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DC_3A-18A-42C_n78A-n257A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DC_3A-18A-42C_n78A-n257G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DC_3A-18A-42C_n78A-n257H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DC_3A-18A-42C_n78A-n257I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DA1C46" w:rsidRPr="00BE09F3" w:rsidRDefault="00DA1C46" w:rsidP="00DA1C46">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DC_3A-41A-42A_n77A-n257A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DC_3A-41A-42A_n77A-n257G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DC_3A-41A-42A_n77A-n257H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DC_3A-41A-42A_n77A-n257I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DC_3A-41A-42C_n77A-n257A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DC_3A-41A-42C_n77A-n257G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DC_3A-41A-42C_n77A-n257H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DC_3A-41A-42C_n77A-n257I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DC_3A-41C-42A_n77A-n257A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DC_3A-41C-42A_n77A-n257G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DC_3A-41C-42A_n77A-n257H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DC_3A-41C-42A_n77A-n257I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DC_3A-41C-42C_n77A-n257A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DC_3A-41C-42C_n77A-n257G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DC_3A-41C-42C_n77A-n257H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DC_3A-41C-42C_n77A-n257I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DC_3A-28A-41A_n78A-n257A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DC_3A-28A-41A_n78A-n257G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DC_3A-28A-41A_n78A-n257H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DC_3A-28A-41A_n78A-n257I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DC_3A-28A-41C_n78A-n257A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DC_3A-28A-41C_n78A-n257G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DC_3A-28A-41C_n78A-n257H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DC_3A-28A-41C_n78A-n257I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lastRenderedPageBreak/>
              <w:t>DC_41C_n257H</w:t>
            </w:r>
          </w:p>
          <w:p w:rsidR="00DA1C46" w:rsidRPr="00BE09F3" w:rsidRDefault="00DA1C46" w:rsidP="00DA1C46">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lastRenderedPageBreak/>
              <w:t>DC_3A-28A-42A_n78A-n257A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DC_3A-28A-42A_n78A-n257G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DC_3A-28A-42A_n78A-n257H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DC_3A-28A-42A_n78A-n257I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DC_3A-28A-42C_n78A-n257A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DC_3A-28A-42C_n78A-n257G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DC_3A-28A-42C_n78A-n257H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DC_3A-28A-42C_n78A-n257I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DA1C46" w:rsidRPr="00BE09F3" w:rsidRDefault="00DA1C46" w:rsidP="00DA1C46">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DC_3A-41A-42A_n78A-n257A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DC_3A-41A-42A_n78A-n257G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DC_3A-41A-42A_n78A-n257H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DC_3A-41A-42A_n78A-n257I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DC_3A-41A-42C_n78A-n257A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DC_3A-41A-42C_n78A-n257G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DC_3A-41A-42C_n78A-n257H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DC_3A-41A-42C_n78A-n257I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DC_3A-41C-42A_n78A-n257A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DC_3A-41C-42A_n78A-n257G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DC_3A-41C-42A_n78A-n257H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DC_3A-41C-42A_n78A-n257I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DC_3A-41C-42C_n78A-n257A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DC_3A-41C-42C_n78A-n257G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DC_3A-41C-42C_n78A-n257H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DC_3A-41C-42C_n78A-n257I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DA1C46" w:rsidRPr="00BE09F3" w:rsidRDefault="00DA1C46" w:rsidP="00DA1C46">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sz w:val="18"/>
              </w:rPr>
              <w:t>DC_7A-8A_n1A-n78A-n257A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DC_7A_n1A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DC_8A_n1A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sz w:val="18"/>
              </w:rPr>
              <w:t>DC_7A-7A-8A_n1A-n78A-n257A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DC_7A_n1A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DC_8A_n1A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Default="00DA1C46" w:rsidP="00DA1C46">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-n77A-n257A</w:t>
            </w:r>
          </w:p>
          <w:p w:rsidR="00DA1C46" w:rsidRDefault="00DA1C46" w:rsidP="00DA1C46">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G</w:t>
            </w:r>
          </w:p>
          <w:p w:rsidR="00DA1C46" w:rsidRDefault="00DA1C46" w:rsidP="00DA1C46">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H</w:t>
            </w:r>
          </w:p>
          <w:p w:rsidR="00DA1C46" w:rsidRDefault="00DA1C46" w:rsidP="00DA1C46">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I</w:t>
            </w:r>
          </w:p>
          <w:p w:rsidR="00DA1C46" w:rsidRDefault="00DA1C46" w:rsidP="00DA1C46">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J</w:t>
            </w:r>
          </w:p>
          <w:p w:rsidR="00DA1C46" w:rsidRDefault="00DA1C46" w:rsidP="00DA1C46">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K</w:t>
            </w:r>
          </w:p>
          <w:p w:rsidR="00DA1C46" w:rsidRDefault="00DA1C46" w:rsidP="00DA1C46">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L</w:t>
            </w:r>
          </w:p>
          <w:p w:rsidR="00DA1C46" w:rsidRDefault="00DA1C46" w:rsidP="00DA1C46">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M</w:t>
            </w:r>
          </w:p>
          <w:p w:rsidR="00DA1C46" w:rsidRDefault="00DA1C46" w:rsidP="00DA1C46">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-n77(2A)-n257A</w:t>
            </w:r>
          </w:p>
          <w:p w:rsidR="00DA1C46" w:rsidRDefault="00DA1C46" w:rsidP="00DA1C46">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G</w:t>
            </w:r>
          </w:p>
          <w:p w:rsidR="00DA1C46" w:rsidRDefault="00DA1C46" w:rsidP="00DA1C46">
            <w:pPr>
              <w:keepNext/>
              <w:keepLines/>
              <w:spacing w:after="0"/>
              <w:jc w:val="center"/>
              <w:rPr>
                <w:rFonts w:ascii="Arial" w:hAnsi="Arial"/>
                <w:noProof/>
                <w:sz w:val="18"/>
              </w:rPr>
            </w:pPr>
            <w:r w:rsidRPr="00A00995">
              <w:rPr>
                <w:rFonts w:ascii="Arial" w:hAnsi="Arial"/>
                <w:noProof/>
                <w:sz w:val="18"/>
              </w:rPr>
              <w:lastRenderedPageBreak/>
              <w:t>DC_8A</w:t>
            </w:r>
            <w:r>
              <w:rPr>
                <w:rFonts w:ascii="Arial" w:hAnsi="Arial"/>
                <w:noProof/>
                <w:sz w:val="18"/>
              </w:rPr>
              <w:t>-(n)3AA</w:t>
            </w:r>
            <w:r w:rsidRPr="00A00995">
              <w:rPr>
                <w:rFonts w:ascii="Arial" w:hAnsi="Arial"/>
                <w:noProof/>
                <w:sz w:val="18"/>
              </w:rPr>
              <w:t>-n77(2A)-n257</w:t>
            </w:r>
            <w:r>
              <w:rPr>
                <w:rFonts w:ascii="Arial" w:hAnsi="Arial"/>
                <w:noProof/>
                <w:sz w:val="18"/>
              </w:rPr>
              <w:t>H</w:t>
            </w:r>
          </w:p>
          <w:p w:rsidR="00DA1C46" w:rsidRDefault="00DA1C46" w:rsidP="00DA1C46">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I</w:t>
            </w:r>
          </w:p>
          <w:p w:rsidR="00DA1C46" w:rsidRDefault="00DA1C46" w:rsidP="00DA1C46">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J</w:t>
            </w:r>
          </w:p>
          <w:p w:rsidR="00DA1C46" w:rsidRDefault="00DA1C46" w:rsidP="00DA1C46">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K</w:t>
            </w:r>
          </w:p>
          <w:p w:rsidR="00DA1C46" w:rsidRDefault="00DA1C46" w:rsidP="00DA1C46">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L</w:t>
            </w:r>
          </w:p>
          <w:p w:rsidR="00DA1C46" w:rsidRPr="00BE09F3" w:rsidRDefault="00DA1C46" w:rsidP="00DA1C46">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M</w:t>
            </w:r>
          </w:p>
        </w:tc>
        <w:tc>
          <w:tcPr>
            <w:tcW w:w="3969" w:type="dxa"/>
            <w:tcMar>
              <w:top w:w="28" w:type="dxa"/>
              <w:left w:w="28" w:type="dxa"/>
              <w:bottom w:w="28" w:type="dxa"/>
              <w:right w:w="28" w:type="dxa"/>
            </w:tcMar>
          </w:tcPr>
          <w:p w:rsidR="00DA1C46" w:rsidRDefault="00DA1C46" w:rsidP="00DA1C46">
            <w:pPr>
              <w:keepNext/>
              <w:keepLines/>
              <w:spacing w:after="0"/>
              <w:jc w:val="center"/>
              <w:rPr>
                <w:rFonts w:ascii="Arial" w:hAnsi="Arial"/>
                <w:sz w:val="18"/>
              </w:rPr>
            </w:pPr>
            <w:r w:rsidRPr="0024034C">
              <w:rPr>
                <w:rFonts w:ascii="Arial" w:hAnsi="Arial" w:hint="eastAsia"/>
                <w:sz w:val="18"/>
              </w:rPr>
              <w:lastRenderedPageBreak/>
              <w:t>D</w:t>
            </w:r>
            <w:r w:rsidRPr="0024034C">
              <w:rPr>
                <w:rFonts w:ascii="Arial" w:hAnsi="Arial"/>
                <w:sz w:val="18"/>
              </w:rPr>
              <w:t>C_</w:t>
            </w:r>
            <w:r>
              <w:rPr>
                <w:rFonts w:ascii="Arial" w:hAnsi="Arial"/>
                <w:sz w:val="18"/>
              </w:rPr>
              <w:t>3</w:t>
            </w:r>
            <w:r w:rsidRPr="0024034C">
              <w:rPr>
                <w:rFonts w:ascii="Arial" w:hAnsi="Arial"/>
                <w:sz w:val="18"/>
              </w:rPr>
              <w:t>A_n77A</w:t>
            </w:r>
          </w:p>
          <w:p w:rsidR="00DA1C46" w:rsidRDefault="00DA1C46" w:rsidP="00DA1C4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w:t>
            </w:r>
            <w:r>
              <w:rPr>
                <w:rFonts w:ascii="Arial" w:hAnsi="Arial"/>
                <w:sz w:val="18"/>
              </w:rPr>
              <w:t>25</w:t>
            </w:r>
            <w:r w:rsidRPr="0024034C">
              <w:rPr>
                <w:rFonts w:ascii="Arial" w:hAnsi="Arial"/>
                <w:sz w:val="18"/>
              </w:rPr>
              <w:t>7A</w:t>
            </w:r>
          </w:p>
          <w:p w:rsidR="00DA1C46" w:rsidRPr="0024034C" w:rsidRDefault="00DA1C46" w:rsidP="00DA1C4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DA1C46" w:rsidRPr="0024034C" w:rsidRDefault="00DA1C46" w:rsidP="00DA1C46">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DA1C46" w:rsidRPr="00BE09F3" w:rsidRDefault="00DA1C46" w:rsidP="00DA1C46">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C_8A_n</w:t>
            </w:r>
            <w:r>
              <w:rPr>
                <w:rFonts w:ascii="Arial" w:hAnsi="Arial"/>
                <w:sz w:val="18"/>
              </w:rPr>
              <w:t>25</w:t>
            </w:r>
            <w:r w:rsidRPr="0024034C">
              <w:rPr>
                <w:rFonts w:ascii="Arial" w:hAnsi="Arial"/>
                <w:sz w:val="18"/>
              </w:rPr>
              <w:t>7A</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lastRenderedPageBreak/>
              <w:t>DC_19A-21A-42A_n77A-n257A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DC_19A-21A-42A_n77A-n257G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DC_19A-21A-42A_n77A-n257H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DC_19A-21A-42A_n77A-n257I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DC_19A-21A-42C_n77A-n257A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DC_19A-21A-42C_n77A-n257G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DC_19A-21A-42C_n77A-n257H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DC_19A-21A-42C_n77A-n257I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DC_19A-21A-42A_n78A-n257A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DC_19A-21A-42A_n78A-n257G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DC_19A-21A-42A_n78A-n257H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DC_19A-21A-42A_n78A-n257I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DC_19A-21A-42C_n78A-n257A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DC_19A-21A-42C_n78A-n257G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DC_19A-21A-42C_n78A-n257H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DC_19A-21A-42C_n78A-n257I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DC_19A-21A-42A_n79A-n257A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DC_19A-21A-42A_n79A-n257G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DC_19A-21A-42A_n79A-n257H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DC_19A-21A-42A_n79A-n257I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DC_19A-21A-42C_n79A-n257A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DC_19A-21A-42C_n79A-n257G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DC_19A-21A-42C_n79A-n257H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DC_19A-21A-42C_n79A-n257I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DA1C46" w:rsidRPr="00BE09F3" w:rsidTr="00DA1C46">
        <w:trPr>
          <w:trHeight w:val="187"/>
          <w:jc w:val="center"/>
        </w:trPr>
        <w:tc>
          <w:tcPr>
            <w:tcW w:w="3969" w:type="dxa"/>
            <w:shd w:val="clear" w:color="auto" w:fill="auto"/>
            <w:noWrap/>
            <w:tcMar>
              <w:top w:w="28" w:type="dxa"/>
              <w:left w:w="28" w:type="dxa"/>
              <w:bottom w:w="28" w:type="dxa"/>
              <w:right w:w="28" w:type="dxa"/>
            </w:tcMar>
          </w:tcPr>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DC_28A-41A-42A_n78A-n257A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DC_28A-41A-42A_n78A-n257G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DC_28A-41A-42A_n78A-n257H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DC_28A-41A-42A_n78A-n257I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DC_28A-41A-42C_n78A-n257A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DC_28A-41A-42C_n78A-n257G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DC_28A-41A-42C_n78A-n257H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DC_28A-41A-42C_n78A-n257I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DC_28A-41C-42A_n78A-n257A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DC_28A-41C-42A_n78A-n257G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DC_28A-41C-42A_n78A-n257H</w:t>
            </w:r>
          </w:p>
          <w:p w:rsidR="00DA1C46" w:rsidRPr="00BE09F3" w:rsidRDefault="00DA1C46" w:rsidP="00DA1C46">
            <w:pPr>
              <w:keepNext/>
              <w:keepLines/>
              <w:spacing w:after="0"/>
              <w:jc w:val="center"/>
              <w:rPr>
                <w:rFonts w:ascii="Arial" w:hAnsi="Arial"/>
                <w:noProof/>
                <w:sz w:val="18"/>
                <w:lang w:eastAsia="zh-CN"/>
              </w:rPr>
            </w:pPr>
            <w:r w:rsidRPr="00BE09F3">
              <w:rPr>
                <w:rFonts w:ascii="Arial" w:hAnsi="Arial"/>
                <w:noProof/>
                <w:sz w:val="18"/>
                <w:lang w:eastAsia="zh-CN"/>
              </w:rPr>
              <w:t>DC_28A-41C-42A_n78A-n257I</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rPr>
              <w:t>DC_28A-41C-42C_n78A-n257A</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DC_28A-41C-42C_n78A-n257G</w:t>
            </w:r>
          </w:p>
          <w:p w:rsidR="00DA1C46" w:rsidRPr="00BE09F3" w:rsidRDefault="00DA1C46" w:rsidP="00DA1C46">
            <w:pPr>
              <w:keepNext/>
              <w:keepLines/>
              <w:spacing w:after="0"/>
              <w:jc w:val="center"/>
              <w:rPr>
                <w:rFonts w:ascii="Arial" w:hAnsi="Arial"/>
                <w:noProof/>
                <w:sz w:val="18"/>
                <w:lang w:eastAsia="ko-KR"/>
              </w:rPr>
            </w:pPr>
            <w:r w:rsidRPr="00BE09F3">
              <w:rPr>
                <w:rFonts w:ascii="Arial" w:hAnsi="Arial"/>
                <w:noProof/>
                <w:sz w:val="18"/>
                <w:lang w:eastAsia="zh-CN"/>
              </w:rPr>
              <w:t>DC_28A-41C-42C_n78A-n257H</w:t>
            </w:r>
          </w:p>
          <w:p w:rsidR="00DA1C46" w:rsidRPr="00BE09F3" w:rsidRDefault="00DA1C46" w:rsidP="00DA1C46">
            <w:pPr>
              <w:keepNext/>
              <w:keepLines/>
              <w:spacing w:after="0"/>
              <w:jc w:val="center"/>
              <w:rPr>
                <w:rFonts w:ascii="Arial" w:hAnsi="Arial"/>
                <w:noProof/>
                <w:sz w:val="18"/>
              </w:rPr>
            </w:pPr>
            <w:r w:rsidRPr="00BE09F3">
              <w:rPr>
                <w:rFonts w:ascii="Arial" w:hAnsi="Arial"/>
                <w:noProof/>
                <w:sz w:val="18"/>
                <w:lang w:eastAsia="zh-CN"/>
              </w:rPr>
              <w:t>DC_28A-41C-42C_n78A-n257I</w:t>
            </w:r>
          </w:p>
        </w:tc>
        <w:tc>
          <w:tcPr>
            <w:tcW w:w="3969" w:type="dxa"/>
            <w:tcMar>
              <w:top w:w="28" w:type="dxa"/>
              <w:left w:w="28" w:type="dxa"/>
              <w:bottom w:w="28" w:type="dxa"/>
              <w:right w:w="28" w:type="dxa"/>
            </w:tcMar>
          </w:tcPr>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lastRenderedPageBreak/>
              <w:t>DC_42A_n257I</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DA1C46" w:rsidRPr="00BE09F3" w:rsidRDefault="00DA1C46" w:rsidP="00DA1C46">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DA1C46" w:rsidRPr="00BE09F3" w:rsidRDefault="00DA1C46" w:rsidP="00DA1C46">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DA1C46" w:rsidRPr="00BE09F3" w:rsidRDefault="00DA1C46" w:rsidP="00DA1C46">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DA1C46" w:rsidRPr="00BE09F3" w:rsidTr="00DA1C46">
        <w:trPr>
          <w:trHeight w:val="187"/>
          <w:jc w:val="center"/>
        </w:trPr>
        <w:tc>
          <w:tcPr>
            <w:tcW w:w="7938" w:type="dxa"/>
            <w:gridSpan w:val="2"/>
            <w:shd w:val="clear" w:color="auto" w:fill="auto"/>
            <w:noWrap/>
            <w:tcMar>
              <w:top w:w="28" w:type="dxa"/>
              <w:left w:w="28" w:type="dxa"/>
              <w:bottom w:w="28" w:type="dxa"/>
              <w:right w:w="28" w:type="dxa"/>
            </w:tcMar>
            <w:vAlign w:val="center"/>
          </w:tcPr>
          <w:p w:rsidR="00DA1C46" w:rsidRPr="00BE09F3" w:rsidRDefault="00DA1C46" w:rsidP="00DA1C46">
            <w:pPr>
              <w:pStyle w:val="TAN"/>
              <w:rPr>
                <w:lang w:eastAsia="zh-TW"/>
              </w:rPr>
            </w:pPr>
            <w:r w:rsidRPr="00BE09F3">
              <w:lastRenderedPageBreak/>
              <w:t>NOTE 1:</w:t>
            </w:r>
            <w:r w:rsidRPr="00BE09F3">
              <w:tab/>
              <w:t>Uplink EN-DC configurations are the configurations supported by the present release of specifications.</w:t>
            </w:r>
          </w:p>
          <w:p w:rsidR="00DA1C46" w:rsidRDefault="00DA1C46" w:rsidP="00DA1C46">
            <w:pPr>
              <w:pStyle w:val="TAN"/>
              <w:rPr>
                <w:rFonts w:cs="Arial"/>
                <w:lang w:eastAsia="zh-TW"/>
              </w:rPr>
            </w:pPr>
            <w:r w:rsidRPr="00BE09F3">
              <w:t xml:space="preserve">NOTE </w:t>
            </w:r>
            <w:r w:rsidRPr="00BE09F3">
              <w:rPr>
                <w:lang w:eastAsia="zh-CN"/>
              </w:rPr>
              <w:t>2</w:t>
            </w:r>
            <w:r w:rsidRPr="00BE09F3">
              <w:t>:</w:t>
            </w:r>
            <w:r w:rsidRPr="00BE09F3">
              <w:tab/>
              <w:t>Applicable for UE supporting inter-band EN-DC with mandatory simultaneous Rx/</w:t>
            </w:r>
            <w:proofErr w:type="spellStart"/>
            <w:r w:rsidRPr="00BE09F3">
              <w:t>Tx</w:t>
            </w:r>
            <w:proofErr w:type="spellEnd"/>
            <w:r w:rsidRPr="00BE09F3">
              <w:t xml:space="preserve"> capability</w:t>
            </w:r>
            <w:r w:rsidRPr="00BE09F3">
              <w:rPr>
                <w:rFonts w:cs="Arial" w:hint="eastAsia"/>
                <w:lang w:eastAsia="zh-TW"/>
              </w:rPr>
              <w:t>.</w:t>
            </w:r>
          </w:p>
          <w:p w:rsidR="00DA1C46" w:rsidRPr="00BE09F3" w:rsidRDefault="00DA1C46" w:rsidP="00DA1C46">
            <w:pPr>
              <w:pStyle w:val="TAN"/>
            </w:pPr>
            <w:r>
              <w:rPr>
                <w:rStyle w:val="TALChar"/>
                <w:lang w:eastAsia="zh-TW"/>
              </w:rPr>
              <w:t>NOTE 3:</w:t>
            </w:r>
            <w:r w:rsidRPr="00BE09F3">
              <w:tab/>
            </w:r>
            <w:r>
              <w:rPr>
                <w:rStyle w:val="TALChar"/>
                <w:lang w:eastAsia="zh-TW"/>
              </w:rPr>
              <w:t>Only single switched UL is supported.</w:t>
            </w:r>
          </w:p>
        </w:tc>
      </w:tr>
    </w:tbl>
    <w:p w:rsidR="00DA1C46" w:rsidRPr="00EF5447" w:rsidRDefault="00DA1C46" w:rsidP="00DA1C46"/>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0F1" w:rsidRDefault="008F50F1">
      <w:r>
        <w:separator/>
      </w:r>
    </w:p>
  </w:endnote>
  <w:endnote w:type="continuationSeparator" w:id="0">
    <w:p w:rsidR="008F50F1" w:rsidRDefault="008F5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0F1" w:rsidRDefault="008F50F1">
      <w:r>
        <w:separator/>
      </w:r>
    </w:p>
  </w:footnote>
  <w:footnote w:type="continuationSeparator" w:id="0">
    <w:p w:rsidR="008F50F1" w:rsidRDefault="008F5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C46" w:rsidRDefault="00DA1C4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C46" w:rsidRDefault="00DA1C46">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C46" w:rsidRDefault="00DA1C4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C82F6"/>
    <w:multiLevelType w:val="singleLevel"/>
    <w:tmpl w:val="FDDC82F6"/>
    <w:lvl w:ilvl="0">
      <w:start w:val="1"/>
      <w:numFmt w:val="decimal"/>
      <w:lvlText w:val="%1."/>
      <w:lvlJc w:val="left"/>
      <w:pPr>
        <w:ind w:left="425" w:hanging="425"/>
      </w:pPr>
      <w:rPr>
        <w:rFont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lvlText w:val="[%1]"/>
      <w:lvlJc w:val="left"/>
      <w:pPr>
        <w:tabs>
          <w:tab w:val="num" w:pos="360"/>
        </w:tabs>
        <w:ind w:left="360" w:hanging="36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493DE6"/>
    <w:multiLevelType w:val="singleLevel"/>
    <w:tmpl w:val="7C493DE6"/>
    <w:lvl w:ilvl="0">
      <w:start w:val="1"/>
      <w:numFmt w:val="decimal"/>
      <w:lvlText w:val="%1."/>
      <w:lvlJc w:val="left"/>
      <w:pPr>
        <w:ind w:left="425" w:hanging="425"/>
      </w:pPr>
      <w:rPr>
        <w:rFonts w:hint="default"/>
      </w:rPr>
    </w:lvl>
  </w:abstractNum>
  <w:abstractNum w:abstractNumId="45">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23827"/>
    <w:rsid w:val="00051EC7"/>
    <w:rsid w:val="00054D9B"/>
    <w:rsid w:val="000574AC"/>
    <w:rsid w:val="00072267"/>
    <w:rsid w:val="000832CB"/>
    <w:rsid w:val="00084A0C"/>
    <w:rsid w:val="00087DBC"/>
    <w:rsid w:val="000A3A75"/>
    <w:rsid w:val="000A4E73"/>
    <w:rsid w:val="000A5F76"/>
    <w:rsid w:val="000A6394"/>
    <w:rsid w:val="000B0FDC"/>
    <w:rsid w:val="000B136C"/>
    <w:rsid w:val="000B2147"/>
    <w:rsid w:val="000B7FED"/>
    <w:rsid w:val="000C038A"/>
    <w:rsid w:val="000C6598"/>
    <w:rsid w:val="000C6CE8"/>
    <w:rsid w:val="000D4D0B"/>
    <w:rsid w:val="000E57B6"/>
    <w:rsid w:val="000E5B1E"/>
    <w:rsid w:val="000E6C67"/>
    <w:rsid w:val="000F1E58"/>
    <w:rsid w:val="000F609C"/>
    <w:rsid w:val="000F793C"/>
    <w:rsid w:val="001302FE"/>
    <w:rsid w:val="00131582"/>
    <w:rsid w:val="00145D43"/>
    <w:rsid w:val="001539AF"/>
    <w:rsid w:val="001553B3"/>
    <w:rsid w:val="00155DBA"/>
    <w:rsid w:val="0017159D"/>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27250"/>
    <w:rsid w:val="00235B5A"/>
    <w:rsid w:val="00236FCD"/>
    <w:rsid w:val="00243C74"/>
    <w:rsid w:val="0024425E"/>
    <w:rsid w:val="00245452"/>
    <w:rsid w:val="00250014"/>
    <w:rsid w:val="0026004D"/>
    <w:rsid w:val="002640DD"/>
    <w:rsid w:val="00270D5D"/>
    <w:rsid w:val="00275D12"/>
    <w:rsid w:val="002826E1"/>
    <w:rsid w:val="00284FEB"/>
    <w:rsid w:val="002851A1"/>
    <w:rsid w:val="002860C4"/>
    <w:rsid w:val="00293D81"/>
    <w:rsid w:val="00295656"/>
    <w:rsid w:val="00297A78"/>
    <w:rsid w:val="002A24CB"/>
    <w:rsid w:val="002B5741"/>
    <w:rsid w:val="002C494E"/>
    <w:rsid w:val="002C7577"/>
    <w:rsid w:val="002C7CB0"/>
    <w:rsid w:val="002D7F81"/>
    <w:rsid w:val="002F1822"/>
    <w:rsid w:val="00304D87"/>
    <w:rsid w:val="00305409"/>
    <w:rsid w:val="00315A3A"/>
    <w:rsid w:val="003172B4"/>
    <w:rsid w:val="00322779"/>
    <w:rsid w:val="0033128F"/>
    <w:rsid w:val="00345155"/>
    <w:rsid w:val="00351A58"/>
    <w:rsid w:val="003609EF"/>
    <w:rsid w:val="0036231A"/>
    <w:rsid w:val="003659F3"/>
    <w:rsid w:val="00372430"/>
    <w:rsid w:val="00372F27"/>
    <w:rsid w:val="00374DD4"/>
    <w:rsid w:val="003934A2"/>
    <w:rsid w:val="00395CA7"/>
    <w:rsid w:val="003C2829"/>
    <w:rsid w:val="003C63F1"/>
    <w:rsid w:val="003E1A36"/>
    <w:rsid w:val="003E76F1"/>
    <w:rsid w:val="003F48DC"/>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D039B"/>
    <w:rsid w:val="004D12E1"/>
    <w:rsid w:val="004D1D40"/>
    <w:rsid w:val="004D2D89"/>
    <w:rsid w:val="004D69FC"/>
    <w:rsid w:val="004E04AE"/>
    <w:rsid w:val="004E11E7"/>
    <w:rsid w:val="004E322F"/>
    <w:rsid w:val="004E3535"/>
    <w:rsid w:val="004F332B"/>
    <w:rsid w:val="004F7B47"/>
    <w:rsid w:val="0050493E"/>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C84"/>
    <w:rsid w:val="00675A4A"/>
    <w:rsid w:val="006836E1"/>
    <w:rsid w:val="0068671A"/>
    <w:rsid w:val="0068733E"/>
    <w:rsid w:val="00691514"/>
    <w:rsid w:val="00695808"/>
    <w:rsid w:val="006A6C4B"/>
    <w:rsid w:val="006B46FB"/>
    <w:rsid w:val="006B65F9"/>
    <w:rsid w:val="006C00D5"/>
    <w:rsid w:val="006C3A40"/>
    <w:rsid w:val="006D192F"/>
    <w:rsid w:val="006D361A"/>
    <w:rsid w:val="006E21FB"/>
    <w:rsid w:val="006E510B"/>
    <w:rsid w:val="006F3F30"/>
    <w:rsid w:val="00717780"/>
    <w:rsid w:val="00723AE5"/>
    <w:rsid w:val="007277E6"/>
    <w:rsid w:val="00735933"/>
    <w:rsid w:val="007456CA"/>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D2253"/>
    <w:rsid w:val="007D6A07"/>
    <w:rsid w:val="007E435C"/>
    <w:rsid w:val="007F0F5F"/>
    <w:rsid w:val="007F7259"/>
    <w:rsid w:val="00803D3A"/>
    <w:rsid w:val="008040A8"/>
    <w:rsid w:val="00810CF6"/>
    <w:rsid w:val="00815BF8"/>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97911"/>
    <w:rsid w:val="008A45A6"/>
    <w:rsid w:val="008B0D27"/>
    <w:rsid w:val="008B3A7B"/>
    <w:rsid w:val="008B6F66"/>
    <w:rsid w:val="008C00AD"/>
    <w:rsid w:val="008C288E"/>
    <w:rsid w:val="008C5371"/>
    <w:rsid w:val="008C556C"/>
    <w:rsid w:val="008D1DAD"/>
    <w:rsid w:val="008D1DC0"/>
    <w:rsid w:val="008E5181"/>
    <w:rsid w:val="008F0C82"/>
    <w:rsid w:val="008F331A"/>
    <w:rsid w:val="008F3443"/>
    <w:rsid w:val="008F50F1"/>
    <w:rsid w:val="008F686C"/>
    <w:rsid w:val="00900348"/>
    <w:rsid w:val="009023EE"/>
    <w:rsid w:val="0090362E"/>
    <w:rsid w:val="009059C9"/>
    <w:rsid w:val="00906B50"/>
    <w:rsid w:val="00910C83"/>
    <w:rsid w:val="00911D11"/>
    <w:rsid w:val="009148DE"/>
    <w:rsid w:val="00915BB8"/>
    <w:rsid w:val="00922F07"/>
    <w:rsid w:val="00925B56"/>
    <w:rsid w:val="009302E0"/>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68FE"/>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64124"/>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675B8"/>
    <w:rsid w:val="00B67B97"/>
    <w:rsid w:val="00B72AF3"/>
    <w:rsid w:val="00B968C8"/>
    <w:rsid w:val="00BA1583"/>
    <w:rsid w:val="00BA3EC5"/>
    <w:rsid w:val="00BA51D9"/>
    <w:rsid w:val="00BB3B68"/>
    <w:rsid w:val="00BB5DE3"/>
    <w:rsid w:val="00BB5DFC"/>
    <w:rsid w:val="00BD1038"/>
    <w:rsid w:val="00BD279D"/>
    <w:rsid w:val="00BD6BB8"/>
    <w:rsid w:val="00BE285C"/>
    <w:rsid w:val="00BE3053"/>
    <w:rsid w:val="00BE3EBB"/>
    <w:rsid w:val="00BF35BA"/>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E4E6D"/>
    <w:rsid w:val="00CE601D"/>
    <w:rsid w:val="00CF335A"/>
    <w:rsid w:val="00D01964"/>
    <w:rsid w:val="00D02B61"/>
    <w:rsid w:val="00D03F9A"/>
    <w:rsid w:val="00D06384"/>
    <w:rsid w:val="00D06D51"/>
    <w:rsid w:val="00D24991"/>
    <w:rsid w:val="00D33B74"/>
    <w:rsid w:val="00D3524F"/>
    <w:rsid w:val="00D41B70"/>
    <w:rsid w:val="00D50255"/>
    <w:rsid w:val="00D55A33"/>
    <w:rsid w:val="00D6158C"/>
    <w:rsid w:val="00D6410D"/>
    <w:rsid w:val="00D66520"/>
    <w:rsid w:val="00D675FA"/>
    <w:rsid w:val="00D71912"/>
    <w:rsid w:val="00D74F10"/>
    <w:rsid w:val="00D923A3"/>
    <w:rsid w:val="00D924A7"/>
    <w:rsid w:val="00D92CC2"/>
    <w:rsid w:val="00D93C5F"/>
    <w:rsid w:val="00D96225"/>
    <w:rsid w:val="00DA1C46"/>
    <w:rsid w:val="00DB1729"/>
    <w:rsid w:val="00DD011D"/>
    <w:rsid w:val="00DD7B31"/>
    <w:rsid w:val="00DE2FB8"/>
    <w:rsid w:val="00DE34CF"/>
    <w:rsid w:val="00DF05FF"/>
    <w:rsid w:val="00DF0D9E"/>
    <w:rsid w:val="00DF6978"/>
    <w:rsid w:val="00E02EE9"/>
    <w:rsid w:val="00E0633C"/>
    <w:rsid w:val="00E12C90"/>
    <w:rsid w:val="00E13F3D"/>
    <w:rsid w:val="00E2565A"/>
    <w:rsid w:val="00E34898"/>
    <w:rsid w:val="00E36038"/>
    <w:rsid w:val="00E37537"/>
    <w:rsid w:val="00E43B32"/>
    <w:rsid w:val="00E50FC6"/>
    <w:rsid w:val="00E74B3F"/>
    <w:rsid w:val="00E82A25"/>
    <w:rsid w:val="00E855F5"/>
    <w:rsid w:val="00E92B26"/>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B0CF9"/>
    <w:rsid w:val="00FB256E"/>
    <w:rsid w:val="00FB4868"/>
    <w:rsid w:val="00FB6386"/>
    <w:rsid w:val="00FC5E72"/>
    <w:rsid w:val="00FD63D7"/>
    <w:rsid w:val="00FD6A47"/>
    <w:rsid w:val="00FE2EDE"/>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730349807">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6038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D0883-7D4F-4DB3-9887-ED45C7FAA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51</Pages>
  <Words>12378</Words>
  <Characters>70555</Characters>
  <Application>Microsoft Office Word</Application>
  <DocSecurity>0</DocSecurity>
  <Lines>587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12</cp:revision>
  <cp:lastPrinted>1900-12-31T16:00:00Z</cp:lastPrinted>
  <dcterms:created xsi:type="dcterms:W3CDTF">2023-10-31T17:28:00Z</dcterms:created>
  <dcterms:modified xsi:type="dcterms:W3CDTF">2023-11-03T19:17:00Z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